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0ECDB64"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622661" w:rsidRPr="00622661">
        <w:rPr>
          <w:b/>
          <w:noProof/>
          <w:sz w:val="24"/>
        </w:rPr>
        <w:t>S6-230231</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5191A" w:rsidR="001E41F3" w:rsidRPr="00410371" w:rsidRDefault="00A9353F"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6DC14" w:rsidR="001E41F3" w:rsidRPr="00B46396" w:rsidRDefault="00622661" w:rsidP="00547111">
            <w:pPr>
              <w:pStyle w:val="CRCoverPage"/>
              <w:spacing w:after="0"/>
              <w:rPr>
                <w:b/>
                <w:noProof/>
                <w:sz w:val="28"/>
              </w:rPr>
            </w:pPr>
            <w:r>
              <w:rPr>
                <w:b/>
                <w:noProof/>
                <w:sz w:val="28"/>
              </w:rPr>
              <w:t>0203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C4D8A" w:rsidR="001E41F3" w:rsidRPr="00B46396" w:rsidRDefault="007758CE" w:rsidP="007758C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2E8F" w:rsidR="001E41F3" w:rsidRPr="00986436" w:rsidRDefault="00A9353F">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8555E" w:rsidR="00F25D98" w:rsidRDefault="006C27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202BB" w:rsidR="00F25D98" w:rsidRDefault="006C27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45822" w:rsidR="001E41F3" w:rsidRDefault="000F2C29">
            <w:pPr>
              <w:pStyle w:val="CRCoverPage"/>
              <w:spacing w:after="0"/>
              <w:ind w:left="100"/>
              <w:rPr>
                <w:noProof/>
              </w:rPr>
            </w:pPr>
            <w:r>
              <w:t>Solution #38 - completion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F4444" w:rsidR="001E41F3" w:rsidRDefault="000F2C2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DAD51" w:rsidR="001E41F3" w:rsidRDefault="000F2C29">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CEEFF" w:rsidR="001E41F3" w:rsidRDefault="000F2C29">
            <w:pPr>
              <w:pStyle w:val="CRCoverPage"/>
              <w:spacing w:after="0"/>
              <w:ind w:left="100"/>
              <w:rPr>
                <w:noProof/>
              </w:rPr>
            </w:pPr>
            <w: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FED715" w:rsidR="001E41F3" w:rsidRDefault="000F2C2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93E3E" w:rsidR="001E41F3" w:rsidRDefault="00496154" w:rsidP="000F2C2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291FD" w14:textId="5FB9F73B" w:rsidR="00BE073B" w:rsidRDefault="00BE073B">
            <w:pPr>
              <w:pStyle w:val="CRCoverPage"/>
              <w:spacing w:after="0"/>
              <w:ind w:left="100"/>
              <w:rPr>
                <w:lang w:val="en-US"/>
              </w:rPr>
            </w:pPr>
            <w:r>
              <w:rPr>
                <w:noProof/>
              </w:rPr>
              <w:t xml:space="preserve">In </w:t>
            </w:r>
            <w:r w:rsidRPr="006A3FC6">
              <w:rPr>
                <w:lang w:val="en-US"/>
              </w:rPr>
              <w:t>Solution #</w:t>
            </w:r>
            <w:r>
              <w:rPr>
                <w:lang w:val="en-US"/>
              </w:rPr>
              <w:t>38</w:t>
            </w:r>
            <w:r w:rsidRPr="006A3FC6">
              <w:rPr>
                <w:lang w:val="en-US"/>
              </w:rPr>
              <w:t xml:space="preserve">: </w:t>
            </w:r>
            <w:r>
              <w:rPr>
                <w:lang w:val="en-US"/>
              </w:rPr>
              <w:t>ACR coordination, following steps were specified.</w:t>
            </w:r>
          </w:p>
          <w:p w14:paraId="7C4E721D" w14:textId="77777777" w:rsidR="00BE073B" w:rsidRDefault="00BE073B">
            <w:pPr>
              <w:pStyle w:val="CRCoverPage"/>
              <w:spacing w:after="0"/>
              <w:ind w:left="100"/>
              <w:rPr>
                <w:noProof/>
              </w:rPr>
            </w:pPr>
          </w:p>
          <w:p w14:paraId="18A78655" w14:textId="77777777" w:rsidR="00BE073B" w:rsidRDefault="00BE073B" w:rsidP="00BE073B">
            <w:pPr>
              <w:pStyle w:val="B1"/>
            </w:pPr>
            <w:r>
              <w:t>2a)</w:t>
            </w:r>
            <w:r>
              <w:tab/>
              <w:t xml:space="preserve">If EEC or EES has initiated ACR, then the </w:t>
            </w:r>
            <w:r w:rsidRPr="00BE073B">
              <w:rPr>
                <w:highlight w:val="yellow"/>
              </w:rPr>
              <w:t>EES sends ACR management event notification (ACT Start) to the S-EAS indicating the start of the ACR execution</w:t>
            </w:r>
            <w:r>
              <w:t>. The notification message includes ACR identity (</w:t>
            </w:r>
            <w:r w:rsidRPr="00E06DCE">
              <w:t>ACID, EEC ID (or UE ID), S-EAS endpoint and T-EAS endpoint</w:t>
            </w:r>
            <w:r>
              <w:t>).</w:t>
            </w:r>
          </w:p>
          <w:p w14:paraId="6DD9222C" w14:textId="77777777" w:rsidR="00BE073B" w:rsidRDefault="00BE073B" w:rsidP="00BE073B">
            <w:pPr>
              <w:pStyle w:val="B1"/>
            </w:pPr>
            <w:r>
              <w:t>2b)</w:t>
            </w:r>
            <w:r>
              <w:tab/>
              <w:t xml:space="preserve">If S-EAS or EES has initiated ACR, then the </w:t>
            </w:r>
            <w:r w:rsidRPr="00BE073B">
              <w:rPr>
                <w:highlight w:val="yellow"/>
              </w:rPr>
              <w:t>EES sends ACR information notification to EEC indicating the start of the ACR execution</w:t>
            </w:r>
            <w:r>
              <w:t>. The notification message includes ACR identity (</w:t>
            </w:r>
            <w:r w:rsidRPr="00E06DCE">
              <w:t>ACID, EEC ID (or UE ID), S-EAS endpoint and T-EAS endpoint</w:t>
            </w:r>
            <w:r>
              <w:t>).</w:t>
            </w:r>
          </w:p>
          <w:p w14:paraId="708AA7DE" w14:textId="3B5C58FF" w:rsidR="00BE073B" w:rsidRDefault="00BE073B">
            <w:pPr>
              <w:pStyle w:val="CRCoverPage"/>
              <w:spacing w:after="0"/>
              <w:ind w:left="100"/>
              <w:rPr>
                <w:noProof/>
              </w:rPr>
            </w:pPr>
            <w:r>
              <w:rPr>
                <w:noProof/>
              </w:rPr>
              <w:t xml:space="preserve">In SA6#52 meeting, </w:t>
            </w:r>
            <w:r w:rsidRPr="007F4918">
              <w:rPr>
                <w:rFonts w:cs="Arial"/>
                <w:sz w:val="18"/>
                <w:szCs w:val="18"/>
              </w:rPr>
              <w:t>S6-223534</w:t>
            </w:r>
            <w:r>
              <w:rPr>
                <w:rFonts w:cs="Arial"/>
                <w:sz w:val="18"/>
                <w:szCs w:val="18"/>
              </w:rPr>
              <w:t xml:space="preserve"> was agreed to specify solution#38, however, These steps are reqiored to be specifiy to complete the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FFECE" w14:textId="77777777" w:rsidR="001E41F3" w:rsidRDefault="00BE073B" w:rsidP="00BE073B">
            <w:pPr>
              <w:pStyle w:val="CRCoverPage"/>
              <w:spacing w:after="0"/>
              <w:ind w:left="100"/>
              <w:rPr>
                <w:noProof/>
              </w:rPr>
            </w:pPr>
            <w:r w:rsidRPr="00BE073B">
              <w:rPr>
                <w:noProof/>
              </w:rPr>
              <w:t>1)</w:t>
            </w:r>
            <w:r>
              <w:rPr>
                <w:noProof/>
              </w:rPr>
              <w:t xml:space="preserve"> Added notification to EAS when ACR execution is initiated by EEC or EES</w:t>
            </w:r>
          </w:p>
          <w:p w14:paraId="22B281E3" w14:textId="77777777" w:rsidR="00BE073B" w:rsidRDefault="00BE073B" w:rsidP="00BE073B">
            <w:pPr>
              <w:pStyle w:val="CRCoverPage"/>
              <w:spacing w:after="0"/>
              <w:ind w:left="100"/>
              <w:rPr>
                <w:noProof/>
              </w:rPr>
            </w:pPr>
            <w:r>
              <w:rPr>
                <w:noProof/>
              </w:rPr>
              <w:t>2</w:t>
            </w:r>
            <w:r w:rsidRPr="00BE073B">
              <w:rPr>
                <w:noProof/>
              </w:rPr>
              <w:t>)</w:t>
            </w:r>
            <w:r>
              <w:rPr>
                <w:noProof/>
              </w:rPr>
              <w:t xml:space="preserve"> Added notification to EEC when ACR execution is initiated by EAS or EES</w:t>
            </w:r>
          </w:p>
          <w:p w14:paraId="31C656EC" w14:textId="6C2EC3E6" w:rsidR="00BE073B" w:rsidRDefault="00BE073B" w:rsidP="00BE073B">
            <w:pPr>
              <w:pStyle w:val="CRCoverPage"/>
              <w:spacing w:after="0"/>
              <w:ind w:left="100"/>
              <w:rPr>
                <w:noProof/>
              </w:rPr>
            </w:pPr>
            <w:r>
              <w:rPr>
                <w:noProof/>
              </w:rPr>
              <w:t>3) Updated IE table to include the indication about start of the ACR execution.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59550" w14:textId="74438FE8" w:rsidR="001E41F3" w:rsidRDefault="006578AF">
            <w:pPr>
              <w:pStyle w:val="CRCoverPage"/>
              <w:spacing w:after="0"/>
              <w:ind w:left="100"/>
              <w:rPr>
                <w:noProof/>
              </w:rPr>
            </w:pPr>
            <w:r>
              <w:rPr>
                <w:noProof/>
              </w:rPr>
              <w:t>EEC will not be aware of the start of the ACR execution by EAS / EES and it may trigger another ACR.</w:t>
            </w:r>
          </w:p>
          <w:p w14:paraId="5C4BEB44" w14:textId="4BDBA7E0" w:rsidR="006578AF" w:rsidRDefault="006578AF" w:rsidP="006578AF">
            <w:pPr>
              <w:pStyle w:val="CRCoverPage"/>
              <w:spacing w:after="0"/>
              <w:ind w:left="100"/>
              <w:rPr>
                <w:noProof/>
              </w:rPr>
            </w:pPr>
            <w:r>
              <w:rPr>
                <w:noProof/>
              </w:rPr>
              <w:t>EES will not be aware of the start of the ACR execution by EEC / EES and it may trigger another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5DC10" w:rsidR="001E41F3" w:rsidRDefault="00662D15">
            <w:pPr>
              <w:pStyle w:val="CRCoverPage"/>
              <w:spacing w:after="0"/>
              <w:ind w:left="100"/>
              <w:rPr>
                <w:noProof/>
              </w:rPr>
            </w:pPr>
            <w:r w:rsidRPr="00662D15">
              <w:rPr>
                <w:noProof/>
              </w:rPr>
              <w:t>8.6.3.3.4, 8.8.2.2, 8.8.2.3, 8.8.2.4, 8.8.2.5, 8.8.4.10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D53394" w:rsidR="001E41F3" w:rsidRDefault="00CC707A">
            <w:pPr>
              <w:pStyle w:val="CRCoverPage"/>
              <w:spacing w:after="0"/>
              <w:ind w:left="100"/>
              <w:rPr>
                <w:noProof/>
              </w:rPr>
            </w:pPr>
            <w:r>
              <w:rPr>
                <w:noProof/>
              </w:rPr>
              <w:t>KI#19, Sol#38</w:t>
            </w:r>
            <w:r w:rsidR="00B760DB">
              <w:rPr>
                <w:noProof/>
              </w:rPr>
              <w:t xml:space="preserve">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896560" w14:textId="77777777" w:rsidR="00963F2D" w:rsidRPr="00C21836" w:rsidRDefault="00963F2D" w:rsidP="00963F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C5DDB2C" w14:textId="77777777" w:rsidR="00D04313" w:rsidRPr="00F477AF" w:rsidRDefault="00D04313" w:rsidP="00D04313">
      <w:pPr>
        <w:pStyle w:val="Heading5"/>
      </w:pPr>
      <w:bookmarkStart w:id="2" w:name="_Toc50584377"/>
      <w:bookmarkStart w:id="3" w:name="_Toc50584721"/>
      <w:bookmarkStart w:id="4" w:name="_Toc57673627"/>
      <w:bookmarkStart w:id="5" w:name="_Toc122439451"/>
      <w:r w:rsidRPr="00F477AF">
        <w:t>8.6.3.3.4</w:t>
      </w:r>
      <w:r w:rsidRPr="00F477AF">
        <w:tab/>
        <w:t>ACR management event notification</w:t>
      </w:r>
      <w:bookmarkEnd w:id="2"/>
      <w:bookmarkEnd w:id="3"/>
      <w:bookmarkEnd w:id="4"/>
      <w:bookmarkEnd w:id="5"/>
      <w:r w:rsidRPr="00F477AF">
        <w:t xml:space="preserve"> </w:t>
      </w:r>
    </w:p>
    <w:p w14:paraId="37AE25EA" w14:textId="77777777" w:rsidR="00D04313" w:rsidRPr="00F477AF" w:rsidRDefault="00D04313" w:rsidP="00D04313">
      <w:pPr>
        <w:rPr>
          <w:lang w:eastAsia="ko-KR"/>
        </w:rPr>
      </w:pPr>
      <w:r w:rsidRPr="00F477AF">
        <w:t>Table 8.6.3.3.4-1 describes the information elements for an ACR management event notification from the EES to</w:t>
      </w:r>
      <w:r w:rsidRPr="00F477AF">
        <w:rPr>
          <w:lang w:eastAsia="ko-KR"/>
        </w:rPr>
        <w:t xml:space="preserve"> the EAS. </w:t>
      </w:r>
    </w:p>
    <w:p w14:paraId="2EF15076" w14:textId="77777777" w:rsidR="00D04313" w:rsidRPr="00F477AF" w:rsidRDefault="00D04313" w:rsidP="00D04313">
      <w:pPr>
        <w:pStyle w:val="TH"/>
        <w:ind w:left="360" w:firstLine="284"/>
      </w:pPr>
      <w:r w:rsidRPr="00F477AF">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D04313" w:rsidRPr="00F477AF" w14:paraId="5F7799A4"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7AA87928" w14:textId="77777777" w:rsidR="00D04313" w:rsidRPr="00F477AF" w:rsidRDefault="00D04313" w:rsidP="00F571A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C3CFFE0" w14:textId="77777777" w:rsidR="00D04313" w:rsidRPr="00F477AF" w:rsidRDefault="00D04313" w:rsidP="00F571A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0F018" w14:textId="77777777" w:rsidR="00D04313" w:rsidRPr="00F477AF" w:rsidRDefault="00D04313" w:rsidP="00F571A2">
            <w:pPr>
              <w:pStyle w:val="TAH"/>
            </w:pPr>
            <w:r w:rsidRPr="00F477AF">
              <w:t>Description</w:t>
            </w:r>
          </w:p>
        </w:tc>
      </w:tr>
      <w:tr w:rsidR="00D04313" w:rsidRPr="00F477AF" w14:paraId="2003719C"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0A4E0904" w14:textId="77777777" w:rsidR="00D04313" w:rsidRPr="00F477AF" w:rsidRDefault="00D04313" w:rsidP="00F571A2">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6EBC8929" w14:textId="77777777" w:rsidR="00D04313" w:rsidRPr="00F477AF" w:rsidRDefault="00D04313" w:rsidP="00F571A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6D843" w14:textId="77777777" w:rsidR="00D04313" w:rsidRPr="00F477AF" w:rsidRDefault="00D04313" w:rsidP="00F571A2">
            <w:pPr>
              <w:pStyle w:val="TAL"/>
            </w:pPr>
            <w:r w:rsidRPr="00F477AF">
              <w:t>Subscription identifier corresponding to the subscription stored in the EES for the request</w:t>
            </w:r>
          </w:p>
        </w:tc>
      </w:tr>
      <w:tr w:rsidR="00D04313" w:rsidRPr="00F477AF" w14:paraId="7199ADC8"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3F2A3D65" w14:textId="77777777" w:rsidR="00D04313" w:rsidRPr="00F477AF" w:rsidRDefault="00D04313" w:rsidP="00F571A2">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52822FB8" w14:textId="77777777" w:rsidR="00D04313" w:rsidRPr="00F477AF" w:rsidRDefault="00D04313" w:rsidP="00F571A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927D" w14:textId="77777777" w:rsidR="00D04313" w:rsidRPr="00F477AF" w:rsidRDefault="00D04313" w:rsidP="00F571A2">
            <w:pPr>
              <w:pStyle w:val="TAL"/>
            </w:pPr>
            <w:r w:rsidRPr="00F477AF">
              <w:t>A list of event notifications for one or more UEs.</w:t>
            </w:r>
          </w:p>
        </w:tc>
      </w:tr>
      <w:tr w:rsidR="00D04313" w:rsidRPr="00F477AF" w14:paraId="11AC1075"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2FACD2D5" w14:textId="77777777" w:rsidR="00D04313" w:rsidRPr="00F477AF" w:rsidRDefault="00D04313" w:rsidP="00F571A2">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142114EA" w14:textId="77777777" w:rsidR="00D04313" w:rsidRPr="00F477AF" w:rsidRDefault="00D04313" w:rsidP="00F571A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C1F30" w14:textId="77777777" w:rsidR="00D04313" w:rsidRPr="008D5871" w:rsidRDefault="00D04313" w:rsidP="00F571A2">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3BB54789" w14:textId="77777777" w:rsidR="00D04313" w:rsidRPr="008D5871" w:rsidRDefault="00D04313" w:rsidP="00F571A2">
            <w:pPr>
              <w:keepNext/>
              <w:keepLines/>
              <w:spacing w:after="0"/>
              <w:rPr>
                <w:rFonts w:ascii="Arial" w:hAnsi="Arial"/>
                <w:sz w:val="18"/>
                <w:lang w:eastAsia="ko-KR"/>
              </w:rPr>
            </w:pPr>
            <w:r w:rsidRPr="008D5871">
              <w:rPr>
                <w:rFonts w:ascii="Arial" w:hAnsi="Arial"/>
                <w:sz w:val="18"/>
                <w:lang w:eastAsia="ko-KR"/>
              </w:rPr>
              <w:t>- user plane path change</w:t>
            </w:r>
          </w:p>
          <w:p w14:paraId="3486171B" w14:textId="77777777" w:rsidR="00D04313" w:rsidRPr="008D5871" w:rsidRDefault="00D04313" w:rsidP="00F571A2">
            <w:pPr>
              <w:keepNext/>
              <w:keepLines/>
              <w:spacing w:after="0"/>
              <w:rPr>
                <w:rFonts w:ascii="Arial" w:hAnsi="Arial"/>
                <w:sz w:val="18"/>
                <w:lang w:eastAsia="ko-KR"/>
              </w:rPr>
            </w:pPr>
            <w:r w:rsidRPr="008D5871">
              <w:rPr>
                <w:rFonts w:ascii="Arial" w:hAnsi="Arial"/>
                <w:sz w:val="18"/>
                <w:lang w:eastAsia="ko-KR"/>
              </w:rPr>
              <w:t xml:space="preserve">- ACR monitoring </w:t>
            </w:r>
          </w:p>
          <w:p w14:paraId="17313377" w14:textId="77777777" w:rsidR="00D04313" w:rsidRDefault="00D04313" w:rsidP="00F571A2">
            <w:pPr>
              <w:pStyle w:val="TAL"/>
              <w:rPr>
                <w:lang w:eastAsia="ko-KR"/>
              </w:rPr>
            </w:pPr>
            <w:r w:rsidRPr="008D5871">
              <w:rPr>
                <w:lang w:eastAsia="ko-KR"/>
              </w:rPr>
              <w:t>- ACR facilitation</w:t>
            </w:r>
          </w:p>
          <w:p w14:paraId="559008BD" w14:textId="77777777" w:rsidR="00D04313" w:rsidRPr="00F477AF" w:rsidRDefault="00D04313" w:rsidP="00F571A2">
            <w:pPr>
              <w:pStyle w:val="TAL"/>
            </w:pPr>
            <w:r>
              <w:t>- ACT start/stop</w:t>
            </w:r>
          </w:p>
        </w:tc>
      </w:tr>
      <w:tr w:rsidR="00D04313" w:rsidRPr="00F477AF" w14:paraId="34231D46"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11000B29" w14:textId="77777777" w:rsidR="00D04313" w:rsidRPr="00F477AF" w:rsidRDefault="00D04313" w:rsidP="00F571A2">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49B8CF47" w14:textId="77777777" w:rsidR="00D04313" w:rsidRPr="00F477AF" w:rsidRDefault="00D04313" w:rsidP="00F571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4B726" w14:textId="77777777" w:rsidR="00D04313" w:rsidRPr="00F477AF" w:rsidRDefault="00D04313" w:rsidP="00F571A2">
            <w:pPr>
              <w:pStyle w:val="TAL"/>
            </w:pPr>
            <w:r w:rsidRPr="00F477AF">
              <w:t>Event reporting information as specified in</w:t>
            </w:r>
            <w:r w:rsidRPr="00F477AF">
              <w:rPr>
                <w:lang w:eastAsia="zh-CN"/>
              </w:rPr>
              <w:t xml:space="preserve"> clause 5.2.8.3.1 of 3GPP TS 23.502 [3]</w:t>
            </w:r>
          </w:p>
        </w:tc>
      </w:tr>
      <w:tr w:rsidR="00D04313" w:rsidRPr="00F477AF" w14:paraId="39772FD8"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4226D28F" w14:textId="77777777" w:rsidR="00D04313" w:rsidRPr="00F477AF" w:rsidRDefault="00D04313" w:rsidP="00F571A2">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66688067" w14:textId="77777777" w:rsidR="00D04313" w:rsidRPr="00F477AF" w:rsidRDefault="00D04313" w:rsidP="00F571A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2E20F" w14:textId="77777777" w:rsidR="00D04313" w:rsidRPr="00F477AF" w:rsidRDefault="00D04313" w:rsidP="00F571A2">
            <w:pPr>
              <w:pStyle w:val="TAL"/>
            </w:pPr>
            <w:r w:rsidRPr="00F477AF">
              <w:t>The timestamp of each event report.</w:t>
            </w:r>
          </w:p>
        </w:tc>
      </w:tr>
      <w:tr w:rsidR="00D04313" w:rsidRPr="00F477AF" w14:paraId="3E4CC2D1"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2C733581" w14:textId="77777777" w:rsidR="00D04313" w:rsidRPr="00F477AF" w:rsidRDefault="00D04313" w:rsidP="00F571A2">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5AD86D01" w14:textId="77777777" w:rsidR="00D04313" w:rsidRPr="00F477AF" w:rsidRDefault="00D04313" w:rsidP="00F571A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AA2B8" w14:textId="77777777" w:rsidR="00D04313" w:rsidRDefault="00D04313" w:rsidP="00F571A2">
            <w:pPr>
              <w:pStyle w:val="TAL"/>
            </w:pPr>
            <w:r w:rsidRPr="00F477AF">
              <w:t>The T-EAS endpoint shall be included for the "ACR monitoring" event and "ACR facilitation" event.</w:t>
            </w:r>
          </w:p>
          <w:p w14:paraId="4DA14123" w14:textId="77777777" w:rsidR="00D04313" w:rsidRPr="00F477AF" w:rsidRDefault="00D04313" w:rsidP="00F571A2">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D04313" w:rsidRPr="00F477AF" w14:paraId="37F591F1"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21DAA35F" w14:textId="77777777" w:rsidR="00D04313" w:rsidRPr="00F477AF" w:rsidRDefault="00D04313" w:rsidP="00F571A2">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5BBA2603" w14:textId="77777777" w:rsidR="00D04313" w:rsidRPr="00F477AF" w:rsidRDefault="00D04313" w:rsidP="00F571A2">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12B44" w14:textId="77777777" w:rsidR="00D04313" w:rsidRPr="00F477AF" w:rsidRDefault="00D04313" w:rsidP="00F571A2">
            <w:pPr>
              <w:pStyle w:val="TAL"/>
            </w:pPr>
            <w:r w:rsidRPr="00AB1260">
              <w:rPr>
                <w:lang w:eastAsia="zh-CN"/>
              </w:rPr>
              <w:t>Indicating EES will monitor UE entering the predicted location.</w:t>
            </w:r>
            <w:r w:rsidRPr="00AB1260">
              <w:t xml:space="preserve"> </w:t>
            </w:r>
          </w:p>
        </w:tc>
      </w:tr>
      <w:tr w:rsidR="00D04313" w:rsidRPr="00F477AF" w14:paraId="26952617" w14:textId="77777777" w:rsidTr="00F571A2">
        <w:trPr>
          <w:jc w:val="center"/>
          <w:ins w:id="6" w:author="Samsung" w:date="2023-01-04T12:23:00Z"/>
        </w:trPr>
        <w:tc>
          <w:tcPr>
            <w:tcW w:w="2880" w:type="dxa"/>
            <w:tcBorders>
              <w:top w:val="single" w:sz="4" w:space="0" w:color="000000"/>
              <w:left w:val="single" w:sz="4" w:space="0" w:color="000000"/>
              <w:bottom w:val="single" w:sz="4" w:space="0" w:color="000000"/>
            </w:tcBorders>
            <w:shd w:val="clear" w:color="auto" w:fill="auto"/>
          </w:tcPr>
          <w:p w14:paraId="7C7256D7" w14:textId="28B8123A" w:rsidR="00D04313" w:rsidRPr="00AB1260" w:rsidRDefault="00D04313" w:rsidP="00DD7893">
            <w:pPr>
              <w:pStyle w:val="TAL"/>
              <w:rPr>
                <w:ins w:id="7" w:author="Samsung" w:date="2023-01-04T12:23:00Z"/>
                <w:lang w:eastAsia="zh-CN"/>
              </w:rPr>
            </w:pPr>
            <w:ins w:id="8" w:author="Samsung" w:date="2023-01-04T12:23:00Z">
              <w:r>
                <w:rPr>
                  <w:lang w:eastAsia="zh-CN"/>
                </w:rPr>
                <w:t>Indication of start of ACR</w:t>
              </w:r>
            </w:ins>
            <w:ins w:id="9" w:author="Samsung" w:date="2023-01-04T12:27:00Z">
              <w:r w:rsidR="00D82AD3">
                <w:rPr>
                  <w:lang w:eastAsia="zh-CN"/>
                </w:rPr>
                <w:t xml:space="preserve"> (NOTE 4</w:t>
              </w:r>
              <w:r w:rsidR="00DD7893">
                <w:rPr>
                  <w:lang w:eastAsia="zh-CN"/>
                </w:rPr>
                <w:t>)</w:t>
              </w:r>
            </w:ins>
          </w:p>
        </w:tc>
        <w:tc>
          <w:tcPr>
            <w:tcW w:w="1440" w:type="dxa"/>
            <w:tcBorders>
              <w:top w:val="single" w:sz="4" w:space="0" w:color="000000"/>
              <w:left w:val="single" w:sz="4" w:space="0" w:color="000000"/>
              <w:bottom w:val="single" w:sz="4" w:space="0" w:color="000000"/>
            </w:tcBorders>
            <w:shd w:val="clear" w:color="auto" w:fill="auto"/>
          </w:tcPr>
          <w:p w14:paraId="497A7A34" w14:textId="7EA50B2A" w:rsidR="00D04313" w:rsidRPr="00AB1260" w:rsidRDefault="00D04313" w:rsidP="00F571A2">
            <w:pPr>
              <w:pStyle w:val="TAC"/>
              <w:rPr>
                <w:ins w:id="10" w:author="Samsung" w:date="2023-01-04T12:23:00Z"/>
                <w:lang w:eastAsia="zh-CN"/>
              </w:rPr>
            </w:pPr>
            <w:ins w:id="11" w:author="Samsung" w:date="2023-01-04T12:2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EFFB8" w14:textId="5F01DC41" w:rsidR="00D04313" w:rsidRPr="00AB1260" w:rsidRDefault="00D04313" w:rsidP="00F571A2">
            <w:pPr>
              <w:pStyle w:val="TAL"/>
              <w:rPr>
                <w:ins w:id="12" w:author="Samsung" w:date="2023-01-04T12:23:00Z"/>
                <w:lang w:eastAsia="zh-CN"/>
              </w:rPr>
            </w:pPr>
            <w:ins w:id="13" w:author="Samsung" w:date="2023-01-04T12:23:00Z">
              <w:r>
                <w:rPr>
                  <w:lang w:eastAsia="zh-CN"/>
                </w:rPr>
                <w:t>Indicates start of ACR execution initiated by EEC or EES</w:t>
              </w:r>
            </w:ins>
          </w:p>
        </w:tc>
      </w:tr>
      <w:tr w:rsidR="00D04313" w:rsidRPr="00F477AF" w14:paraId="30446AF8" w14:textId="77777777" w:rsidTr="00F571A2">
        <w:trPr>
          <w:jc w:val="center"/>
          <w:ins w:id="14" w:author="Samsung" w:date="2023-01-04T12:25:00Z"/>
        </w:trPr>
        <w:tc>
          <w:tcPr>
            <w:tcW w:w="2880" w:type="dxa"/>
            <w:tcBorders>
              <w:top w:val="single" w:sz="4" w:space="0" w:color="000000"/>
              <w:left w:val="single" w:sz="4" w:space="0" w:color="000000"/>
              <w:bottom w:val="single" w:sz="4" w:space="0" w:color="000000"/>
            </w:tcBorders>
            <w:shd w:val="clear" w:color="auto" w:fill="auto"/>
          </w:tcPr>
          <w:p w14:paraId="2A46A3FA" w14:textId="7308383F" w:rsidR="00D04313" w:rsidRDefault="00D04313" w:rsidP="00D04313">
            <w:pPr>
              <w:pStyle w:val="TAL"/>
              <w:rPr>
                <w:ins w:id="15" w:author="Samsung" w:date="2023-01-04T12:25:00Z"/>
                <w:lang w:eastAsia="zh-CN"/>
              </w:rPr>
            </w:pPr>
            <w:ins w:id="16" w:author="Samsung" w:date="2023-01-04T12:25:00Z">
              <w:r w:rsidRPr="00D04313">
                <w:rPr>
                  <w:lang w:eastAsia="zh-CN"/>
                </w:rPr>
                <w:t>&gt;</w:t>
              </w:r>
              <w:r>
                <w:rPr>
                  <w:lang w:eastAsia="zh-CN"/>
                </w:rPr>
                <w:t xml:space="preserve"> ACID</w:t>
              </w:r>
            </w:ins>
          </w:p>
        </w:tc>
        <w:tc>
          <w:tcPr>
            <w:tcW w:w="1440" w:type="dxa"/>
            <w:tcBorders>
              <w:top w:val="single" w:sz="4" w:space="0" w:color="000000"/>
              <w:left w:val="single" w:sz="4" w:space="0" w:color="000000"/>
              <w:bottom w:val="single" w:sz="4" w:space="0" w:color="000000"/>
            </w:tcBorders>
            <w:shd w:val="clear" w:color="auto" w:fill="auto"/>
          </w:tcPr>
          <w:p w14:paraId="730D82CA" w14:textId="1D62D0CF" w:rsidR="00D04313" w:rsidRDefault="00D04313" w:rsidP="00F571A2">
            <w:pPr>
              <w:pStyle w:val="TAC"/>
              <w:rPr>
                <w:ins w:id="17" w:author="Samsung" w:date="2023-01-04T12:25:00Z"/>
                <w:lang w:eastAsia="zh-CN"/>
              </w:rPr>
            </w:pPr>
            <w:ins w:id="18" w:author="Samsung" w:date="2023-01-04T12: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F6F79" w14:textId="70BDA863" w:rsidR="00D04313" w:rsidRDefault="00D04313" w:rsidP="00F571A2">
            <w:pPr>
              <w:pStyle w:val="TAL"/>
              <w:rPr>
                <w:ins w:id="19" w:author="Samsung" w:date="2023-01-04T12:25:00Z"/>
                <w:lang w:eastAsia="zh-CN"/>
              </w:rPr>
            </w:pPr>
            <w:ins w:id="20" w:author="Samsung" w:date="2023-01-04T12:25:00Z">
              <w:r>
                <w:rPr>
                  <w:lang w:eastAsia="zh-CN"/>
                </w:rPr>
                <w:t>Identity of the AC</w:t>
              </w:r>
            </w:ins>
          </w:p>
        </w:tc>
      </w:tr>
      <w:tr w:rsidR="00D04313" w:rsidRPr="00F477AF" w14:paraId="376F909E" w14:textId="77777777" w:rsidTr="00F571A2">
        <w:trPr>
          <w:jc w:val="center"/>
          <w:ins w:id="21" w:author="Samsung" w:date="2023-01-04T12:25:00Z"/>
        </w:trPr>
        <w:tc>
          <w:tcPr>
            <w:tcW w:w="2880" w:type="dxa"/>
            <w:tcBorders>
              <w:top w:val="single" w:sz="4" w:space="0" w:color="000000"/>
              <w:left w:val="single" w:sz="4" w:space="0" w:color="000000"/>
              <w:bottom w:val="single" w:sz="4" w:space="0" w:color="000000"/>
            </w:tcBorders>
            <w:shd w:val="clear" w:color="auto" w:fill="auto"/>
          </w:tcPr>
          <w:p w14:paraId="0C652566" w14:textId="1F34B600" w:rsidR="00D04313" w:rsidRDefault="00D04313" w:rsidP="00D04313">
            <w:pPr>
              <w:pStyle w:val="TAL"/>
              <w:rPr>
                <w:ins w:id="22" w:author="Samsung" w:date="2023-01-04T12:25:00Z"/>
                <w:lang w:eastAsia="zh-CN"/>
              </w:rPr>
            </w:pPr>
            <w:ins w:id="23" w:author="Samsung" w:date="2023-01-04T12:25:00Z">
              <w:r w:rsidRPr="00D04313">
                <w:rPr>
                  <w:lang w:eastAsia="zh-CN"/>
                </w:rPr>
                <w:t>&gt;</w:t>
              </w:r>
              <w:r>
                <w:rPr>
                  <w:lang w:eastAsia="zh-CN"/>
                </w:rPr>
                <w:t xml:space="preserve"> EECID</w:t>
              </w:r>
            </w:ins>
          </w:p>
        </w:tc>
        <w:tc>
          <w:tcPr>
            <w:tcW w:w="1440" w:type="dxa"/>
            <w:tcBorders>
              <w:top w:val="single" w:sz="4" w:space="0" w:color="000000"/>
              <w:left w:val="single" w:sz="4" w:space="0" w:color="000000"/>
              <w:bottom w:val="single" w:sz="4" w:space="0" w:color="000000"/>
            </w:tcBorders>
            <w:shd w:val="clear" w:color="auto" w:fill="auto"/>
          </w:tcPr>
          <w:p w14:paraId="1F586298" w14:textId="4436DCDD" w:rsidR="00D04313" w:rsidRDefault="00D04313" w:rsidP="00F571A2">
            <w:pPr>
              <w:pStyle w:val="TAC"/>
              <w:rPr>
                <w:ins w:id="24" w:author="Samsung" w:date="2023-01-04T12:25:00Z"/>
                <w:lang w:eastAsia="zh-CN"/>
              </w:rPr>
            </w:pPr>
            <w:ins w:id="25" w:author="Samsung" w:date="2023-01-04T12: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B1EF6" w14:textId="03C13FD5" w:rsidR="00D04313" w:rsidRDefault="00D04313" w:rsidP="00D04313">
            <w:pPr>
              <w:pStyle w:val="TAL"/>
              <w:rPr>
                <w:ins w:id="26" w:author="Samsung" w:date="2023-01-04T12:25:00Z"/>
                <w:lang w:eastAsia="zh-CN"/>
              </w:rPr>
            </w:pPr>
            <w:ins w:id="27" w:author="Samsung" w:date="2023-01-04T12:26:00Z">
              <w:r>
                <w:rPr>
                  <w:lang w:eastAsia="zh-CN"/>
                </w:rPr>
                <w:t>Identity of the EEC</w:t>
              </w:r>
            </w:ins>
          </w:p>
        </w:tc>
      </w:tr>
      <w:tr w:rsidR="00D04313" w:rsidRPr="00F477AF" w14:paraId="7E11A4F1"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62EC93E7" w14:textId="77777777" w:rsidR="00D04313" w:rsidRPr="00F477AF" w:rsidRDefault="00D04313" w:rsidP="00F571A2">
            <w:pPr>
              <w:pStyle w:val="TAL"/>
            </w:pPr>
            <w:r>
              <w:t>UEID (NOTE 2)</w:t>
            </w:r>
          </w:p>
        </w:tc>
        <w:tc>
          <w:tcPr>
            <w:tcW w:w="1440" w:type="dxa"/>
            <w:tcBorders>
              <w:top w:val="single" w:sz="4" w:space="0" w:color="000000"/>
              <w:left w:val="single" w:sz="4" w:space="0" w:color="000000"/>
              <w:bottom w:val="single" w:sz="4" w:space="0" w:color="000000"/>
            </w:tcBorders>
            <w:shd w:val="clear" w:color="auto" w:fill="auto"/>
          </w:tcPr>
          <w:p w14:paraId="28F2FE74" w14:textId="77777777" w:rsidR="00D04313" w:rsidRPr="00F477AF" w:rsidRDefault="00D04313" w:rsidP="00F571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87372" w14:textId="77777777" w:rsidR="00D04313" w:rsidRPr="00F477AF" w:rsidRDefault="00D04313" w:rsidP="00F571A2">
            <w:pPr>
              <w:pStyle w:val="TAL"/>
            </w:pPr>
            <w:r w:rsidRPr="00F477AF">
              <w:t xml:space="preserve">The identifier of the UE </w:t>
            </w:r>
          </w:p>
        </w:tc>
      </w:tr>
      <w:tr w:rsidR="00D04313" w:rsidRPr="00F477AF" w14:paraId="20E2546B"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05F1AB2A" w14:textId="77777777" w:rsidR="00D04313" w:rsidRDefault="00D04313" w:rsidP="00F571A2">
            <w:pPr>
              <w:pStyle w:val="TAL"/>
            </w:pPr>
            <w:r>
              <w:t>ACR parameters (NOTE 3)</w:t>
            </w:r>
          </w:p>
        </w:tc>
        <w:tc>
          <w:tcPr>
            <w:tcW w:w="1440" w:type="dxa"/>
            <w:tcBorders>
              <w:top w:val="single" w:sz="4" w:space="0" w:color="000000"/>
              <w:left w:val="single" w:sz="4" w:space="0" w:color="000000"/>
              <w:bottom w:val="single" w:sz="4" w:space="0" w:color="000000"/>
            </w:tcBorders>
            <w:shd w:val="clear" w:color="auto" w:fill="auto"/>
          </w:tcPr>
          <w:p w14:paraId="2340163E" w14:textId="77777777" w:rsidR="00D04313" w:rsidRDefault="00D04313" w:rsidP="00F571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213E6" w14:textId="77777777" w:rsidR="00D04313" w:rsidRPr="00F477AF" w:rsidRDefault="00D04313" w:rsidP="00F571A2">
            <w:pPr>
              <w:pStyle w:val="TAL"/>
            </w:pPr>
            <w:r>
              <w:t>ACR parameters</w:t>
            </w:r>
          </w:p>
        </w:tc>
      </w:tr>
      <w:tr w:rsidR="00D04313" w:rsidRPr="00F477AF" w14:paraId="671BF05C"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25CD5C12" w14:textId="77777777" w:rsidR="00D04313" w:rsidRDefault="00D04313" w:rsidP="00F571A2">
            <w:pPr>
              <w:pStyle w:val="TAL"/>
            </w:pPr>
            <w:r>
              <w: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5251F827" w14:textId="77777777" w:rsidR="00D04313" w:rsidRDefault="00D04313" w:rsidP="00F571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9D34D" w14:textId="77777777" w:rsidR="00D04313" w:rsidRPr="00F477AF" w:rsidRDefault="00D04313" w:rsidP="00F571A2">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p>
        </w:tc>
      </w:tr>
      <w:tr w:rsidR="00D04313" w:rsidRPr="00F477AF" w14:paraId="3EA07598" w14:textId="77777777" w:rsidTr="00F571A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E0ECE3" w14:textId="77777777" w:rsidR="00D04313" w:rsidRDefault="00D04313" w:rsidP="00F571A2">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10EC96C9" w14:textId="77777777" w:rsidR="00D04313" w:rsidRDefault="00D04313" w:rsidP="00F571A2">
            <w:pPr>
              <w:pStyle w:val="TAN"/>
              <w:rPr>
                <w:lang w:eastAsia="ko-KR"/>
              </w:rPr>
            </w:pPr>
            <w:r>
              <w:t>NOTE 2:</w:t>
            </w:r>
            <w:r>
              <w:tab/>
              <w:t xml:space="preserve">This IE shall be present only in case of </w:t>
            </w:r>
            <w:r w:rsidRPr="00F477AF">
              <w:t>"</w:t>
            </w:r>
            <w:r>
              <w:rPr>
                <w:lang w:eastAsia="ko-KR"/>
              </w:rPr>
              <w:t>ACT start/stop</w:t>
            </w:r>
            <w:r w:rsidRPr="00F477AF">
              <w:t>"</w:t>
            </w:r>
            <w:r>
              <w:rPr>
                <w:lang w:eastAsia="ko-KR"/>
              </w:rPr>
              <w:t xml:space="preserve"> events.</w:t>
            </w:r>
          </w:p>
          <w:p w14:paraId="5F615A16" w14:textId="77777777" w:rsidR="00D04313" w:rsidDel="00DD7893" w:rsidRDefault="00D04313" w:rsidP="00F571A2">
            <w:pPr>
              <w:pStyle w:val="TAN"/>
              <w:rPr>
                <w:del w:id="28" w:author="Samsung" w:date="2023-01-04T12:28:00Z"/>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p w14:paraId="34C9D941" w14:textId="3A15B1A9" w:rsidR="00D04313" w:rsidRPr="00F477AF" w:rsidRDefault="00D82AD3" w:rsidP="00D82AD3">
            <w:pPr>
              <w:pStyle w:val="TAN"/>
              <w:rPr>
                <w:lang w:eastAsia="ko-KR"/>
              </w:rPr>
            </w:pPr>
            <w:ins w:id="29" w:author="Samsung" w:date="2023-01-04T12:28:00Z">
              <w:r>
                <w:t>NOTE 4:</w:t>
              </w:r>
              <w:r>
                <w:tab/>
                <w:t xml:space="preserve">This IE shall be present only in case when </w:t>
              </w:r>
              <w:r w:rsidRPr="00F477AF">
                <w:t>"</w:t>
              </w:r>
              <w:r>
                <w:rPr>
                  <w:lang w:eastAsia="ko-KR"/>
                </w:rPr>
                <w:t>ACT startt</w:t>
              </w:r>
              <w:r w:rsidRPr="00F477AF">
                <w:t>"</w:t>
              </w:r>
              <w:r>
                <w:rPr>
                  <w:lang w:eastAsia="ko-KR"/>
                </w:rPr>
                <w:t xml:space="preserve"> event is used to indicate start of </w:t>
              </w:r>
            </w:ins>
            <w:ins w:id="30" w:author="Samsung" w:date="2023-01-04T12:29:00Z">
              <w:r>
                <w:rPr>
                  <w:lang w:eastAsia="ko-KR"/>
                </w:rPr>
                <w:t>ACR execution initiated by EEC or EES.</w:t>
              </w:r>
            </w:ins>
          </w:p>
        </w:tc>
      </w:tr>
    </w:tbl>
    <w:p w14:paraId="2CCC2009" w14:textId="77777777" w:rsidR="00D04313" w:rsidRPr="00F477AF" w:rsidRDefault="00D04313" w:rsidP="00D04313"/>
    <w:p w14:paraId="3A02EF83" w14:textId="0B9CB12E" w:rsidR="00963F2D" w:rsidRPr="00C21836" w:rsidRDefault="00963F2D" w:rsidP="00963F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2B0330" w14:textId="77777777" w:rsidR="00D04313" w:rsidRPr="00F477AF" w:rsidRDefault="00D04313" w:rsidP="00D04313">
      <w:pPr>
        <w:pStyle w:val="Heading4"/>
      </w:pPr>
      <w:bookmarkStart w:id="31" w:name="_Toc122439539"/>
      <w:r w:rsidRPr="00F477AF">
        <w:t>8.8.2.2</w:t>
      </w:r>
      <w:r w:rsidRPr="00F477AF">
        <w:tab/>
        <w:t>Initiation by EEC using regular EAS Discovery</w:t>
      </w:r>
      <w:bookmarkEnd w:id="31"/>
    </w:p>
    <w:p w14:paraId="3C2653F4" w14:textId="77777777" w:rsidR="00D04313" w:rsidRPr="00F477AF" w:rsidRDefault="00D04313" w:rsidP="00D04313">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256F99E0" w14:textId="77777777" w:rsidR="00D04313" w:rsidRPr="00F477AF" w:rsidRDefault="00D04313" w:rsidP="00D04313">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56EDEDF" w14:textId="77777777" w:rsidR="00D04313" w:rsidRPr="00F477AF" w:rsidRDefault="00D04313" w:rsidP="00D04313">
      <w:r w:rsidRPr="00F477AF">
        <w:t xml:space="preserve">This </w:t>
      </w:r>
      <w:r>
        <w:t>scenario</w:t>
      </w:r>
      <w:r w:rsidRPr="00F477AF">
        <w:t xml:space="preserve"> relies on an interface between the EEC and AC over EDGE-5, which is out of the scope of this specification.</w:t>
      </w:r>
    </w:p>
    <w:p w14:paraId="4968E934" w14:textId="77777777" w:rsidR="00D04313" w:rsidRPr="00F477AF" w:rsidRDefault="00D04313" w:rsidP="00D04313">
      <w:r w:rsidRPr="00F477AF">
        <w:t>Pre-conditions:</w:t>
      </w:r>
    </w:p>
    <w:p w14:paraId="58C741B6" w14:textId="77777777" w:rsidR="00D04313" w:rsidRPr="00F477AF" w:rsidRDefault="00D04313" w:rsidP="00D04313">
      <w:pPr>
        <w:pStyle w:val="B1"/>
        <w:rPr>
          <w:lang w:eastAsia="zh-CN"/>
        </w:rPr>
      </w:pPr>
      <w:r w:rsidRPr="00F477AF">
        <w:rPr>
          <w:lang w:eastAsia="zh-CN"/>
        </w:rPr>
        <w:t>1.</w:t>
      </w:r>
      <w:r w:rsidRPr="00F477AF">
        <w:rPr>
          <w:lang w:eastAsia="zh-CN"/>
        </w:rPr>
        <w:tab/>
        <w:t>The AC in the UE already has a connection to a corresponding S-EAS;</w:t>
      </w:r>
    </w:p>
    <w:p w14:paraId="6F30CA71" w14:textId="77777777" w:rsidR="00D04313" w:rsidRPr="00F477AF" w:rsidRDefault="00D04313" w:rsidP="00D04313">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3DD33D66" w14:textId="77777777" w:rsidR="00D04313" w:rsidRPr="00F477AF" w:rsidRDefault="00D04313" w:rsidP="00D04313">
      <w:pPr>
        <w:pStyle w:val="B1"/>
      </w:pPr>
      <w:r w:rsidRPr="00F477AF">
        <w:lastRenderedPageBreak/>
        <w:t>3.</w:t>
      </w:r>
      <w:r w:rsidRPr="00F477AF">
        <w:tab/>
        <w:t>The EEC is triggered when it obtains the UE's new location or is triggered by another entity such as an ECS notification</w:t>
      </w:r>
    </w:p>
    <w:p w14:paraId="6BE73EB4" w14:textId="77777777" w:rsidR="00D04313" w:rsidRPr="00F477AF" w:rsidRDefault="00D04313" w:rsidP="00D04313">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215D78A0" w14:textId="77777777" w:rsidR="00D04313" w:rsidRPr="00F477AF" w:rsidRDefault="00D04313" w:rsidP="00D04313">
      <w:pPr>
        <w:pStyle w:val="TH"/>
      </w:pPr>
    </w:p>
    <w:p w14:paraId="19E96812" w14:textId="77777777" w:rsidR="00D04313" w:rsidRPr="00F477AF" w:rsidRDefault="00D04313" w:rsidP="00D04313">
      <w:pPr>
        <w:pStyle w:val="TH"/>
      </w:pPr>
      <w:r w:rsidRPr="00082301">
        <w:object w:dxaOrig="9105" w:dyaOrig="8940" w14:anchorId="4342F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47.6pt" o:ole="">
            <v:imagedata r:id="rId13" o:title=""/>
          </v:shape>
          <o:OLEObject Type="Embed" ProgID="Visio.Drawing.15" ShapeID="_x0000_i1025" DrawAspect="Content" ObjectID="_1734887214" r:id="rId14"/>
        </w:object>
      </w:r>
    </w:p>
    <w:p w14:paraId="2A4A3B21" w14:textId="77777777" w:rsidR="00D04313" w:rsidRPr="00F477AF" w:rsidRDefault="00D04313" w:rsidP="00D04313">
      <w:pPr>
        <w:pStyle w:val="TF"/>
        <w:rPr>
          <w:lang w:eastAsia="ko-KR"/>
        </w:rPr>
      </w:pPr>
      <w:r w:rsidRPr="00F477AF">
        <w:t>Figure 8.8.2.2-1: ACR initiated by the EEC and AC</w:t>
      </w:r>
    </w:p>
    <w:p w14:paraId="7CCB2A7D" w14:textId="77777777" w:rsidR="00D04313" w:rsidRPr="00F477AF" w:rsidRDefault="00D04313" w:rsidP="00D0431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92A04E2" w14:textId="77777777" w:rsidR="00D04313" w:rsidRPr="00F477AF" w:rsidRDefault="00D04313" w:rsidP="00D04313">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7C0A1529" w14:textId="77777777" w:rsidR="00D04313" w:rsidRPr="00F477AF" w:rsidRDefault="00D04313" w:rsidP="00D04313">
      <w:pPr>
        <w:pStyle w:val="NO"/>
        <w:rPr>
          <w:lang w:eastAsia="ko-KR"/>
        </w:rPr>
      </w:pPr>
      <w:bookmarkStart w:id="32"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32"/>
    <w:p w14:paraId="29DAB58A" w14:textId="77777777" w:rsidR="00D04313" w:rsidRPr="00F477AF" w:rsidRDefault="00D04313" w:rsidP="00D04313">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6733B7C" w14:textId="77777777" w:rsidR="00D04313" w:rsidRPr="00F477AF" w:rsidRDefault="00D04313" w:rsidP="00D04313">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DBDE168" w14:textId="77777777" w:rsidR="00D04313" w:rsidRDefault="00D04313" w:rsidP="00D04313">
      <w:pPr>
        <w:pStyle w:val="NO"/>
        <w:rPr>
          <w:lang w:eastAsia="ko-KR"/>
        </w:rPr>
      </w:pPr>
      <w:r w:rsidRPr="00F477AF">
        <w:rPr>
          <w:lang w:eastAsia="zh-CN"/>
        </w:rPr>
        <w:lastRenderedPageBreak/>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087D3910" w14:textId="77777777" w:rsidR="00D04313" w:rsidRPr="00F477AF" w:rsidRDefault="00D04313" w:rsidP="00D04313">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4702CBF7" w14:textId="77777777" w:rsidR="00D04313" w:rsidRPr="00F477AF" w:rsidRDefault="00D04313" w:rsidP="00D04313">
      <w:pPr>
        <w:rPr>
          <w:lang w:eastAsia="zh-CN"/>
        </w:rPr>
      </w:pPr>
      <w:r w:rsidRPr="00F477AF">
        <w:rPr>
          <w:lang w:eastAsia="zh-CN"/>
        </w:rPr>
        <w:t>Phase III:</w:t>
      </w:r>
      <w:r w:rsidRPr="00F477AF">
        <w:rPr>
          <w:lang w:eastAsia="zh-CN"/>
        </w:rPr>
        <w:tab/>
        <w:t>ACR Execution</w:t>
      </w:r>
    </w:p>
    <w:p w14:paraId="5157A290" w14:textId="77777777" w:rsidR="00D04313" w:rsidRPr="00F477AF" w:rsidRDefault="00D04313" w:rsidP="00D04313">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2A04545E" w14:textId="77777777" w:rsidR="00D04313" w:rsidRDefault="00D04313" w:rsidP="00D04313">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03255CC4" w14:textId="77777777" w:rsidR="00D04313" w:rsidRPr="00F477AF" w:rsidRDefault="00D04313" w:rsidP="00D04313">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4B646AAC" w14:textId="77777777" w:rsidR="00D04313" w:rsidRPr="00F477AF" w:rsidRDefault="00D04313" w:rsidP="00D04313">
      <w:pPr>
        <w:pStyle w:val="B1"/>
        <w:rPr>
          <w:lang w:eastAsia="ko-KR"/>
        </w:rPr>
      </w:pPr>
      <w:r w:rsidRPr="00F477AF">
        <w:rPr>
          <w:lang w:eastAsia="ko-KR"/>
        </w:rPr>
        <w:t>5.</w:t>
      </w:r>
      <w:r w:rsidRPr="00F477AF">
        <w:rPr>
          <w:lang w:eastAsia="ko-KR"/>
        </w:rPr>
        <w:tab/>
        <w:t>The AC and EEC select the T-EAS to be used for the application traffic.</w:t>
      </w:r>
    </w:p>
    <w:p w14:paraId="665D2D6A" w14:textId="77777777" w:rsidR="00D04313" w:rsidRPr="00082301" w:rsidRDefault="00D04313" w:rsidP="00D04313">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1FA41FB0" w14:textId="4A4C41EC" w:rsidR="00D04313" w:rsidRPr="00F477AF" w:rsidRDefault="00D04313" w:rsidP="00D04313">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When the EES recives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ins w:id="33" w:author="Samsung" w:date="2023-01-04T12:31:00Z">
        <w:r w:rsidR="00A759F5">
          <w:t xml:space="preserve"> The S-EES also </w:t>
        </w:r>
        <w:r w:rsidR="00A759F5" w:rsidRPr="00F477AF">
          <w:rPr>
            <w:lang w:eastAsia="ko-KR"/>
          </w:rPr>
          <w:t xml:space="preserve">sends the ACR </w:t>
        </w:r>
        <w:r w:rsidR="00A759F5">
          <w:rPr>
            <w:lang w:eastAsia="ko-KR"/>
          </w:rPr>
          <w:t xml:space="preserve">management notification for the </w:t>
        </w:r>
        <w:r w:rsidR="00A759F5" w:rsidRPr="00F477AF">
          <w:t>"</w:t>
        </w:r>
        <w:r w:rsidR="00A759F5">
          <w:rPr>
            <w:lang w:eastAsia="ko-KR"/>
          </w:rPr>
          <w:t>ACT start</w:t>
        </w:r>
        <w:r w:rsidR="00A759F5" w:rsidRPr="00F477AF">
          <w:t>"</w:t>
        </w:r>
        <w:r w:rsidR="00A759F5">
          <w:rPr>
            <w:lang w:eastAsia="ko-KR"/>
          </w:rPr>
          <w:t xml:space="preserve"> event </w:t>
        </w:r>
        <w:r w:rsidR="00A759F5" w:rsidRPr="00F477AF">
          <w:rPr>
            <w:lang w:eastAsia="ko-KR"/>
          </w:rPr>
          <w:t>to the S-EAS</w:t>
        </w:r>
        <w:r w:rsidR="00A759F5">
          <w:rPr>
            <w:lang w:eastAsia="ko-KR"/>
          </w:rPr>
          <w:t>, as described in clause 8.6.3,</w:t>
        </w:r>
        <w:r w:rsidR="00A759F5" w:rsidRPr="00F477AF">
          <w:rPr>
            <w:lang w:eastAsia="ko-KR"/>
          </w:rPr>
          <w:t xml:space="preserve"> to </w:t>
        </w:r>
        <w:r w:rsidR="00A759F5">
          <w:rPr>
            <w:lang w:eastAsia="ko-KR"/>
          </w:rPr>
          <w:t>indicate start of the ACR execution.</w:t>
        </w:r>
      </w:ins>
    </w:p>
    <w:p w14:paraId="76607727" w14:textId="77777777" w:rsidR="00D04313" w:rsidRPr="00082301" w:rsidRDefault="00D04313" w:rsidP="00D04313">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DC819A9" w14:textId="77777777" w:rsidR="00D04313" w:rsidRPr="00F477AF" w:rsidRDefault="00D04313" w:rsidP="00D04313">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08D6A65" w14:textId="77777777" w:rsidR="00D04313" w:rsidRPr="00F477AF" w:rsidRDefault="00D04313" w:rsidP="00D04313">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3C37843A" w14:textId="77777777" w:rsidR="00D04313" w:rsidRPr="00F477AF" w:rsidRDefault="00D04313" w:rsidP="00D04313">
      <w:pPr>
        <w:pStyle w:val="B1"/>
        <w:rPr>
          <w:lang w:eastAsia="ko-KR"/>
        </w:rPr>
      </w:pPr>
      <w:r w:rsidRPr="00F477AF">
        <w:rPr>
          <w:lang w:eastAsia="ko-KR"/>
        </w:rPr>
        <w:tab/>
        <w:t>After the ACT is completed, the AC remains connected to the T-EAS and disconnects from the S-EAS; the EEC is informed of the completion.</w:t>
      </w:r>
    </w:p>
    <w:p w14:paraId="38D86F40" w14:textId="77777777" w:rsidR="00D04313" w:rsidRPr="00F477AF" w:rsidRDefault="00D04313" w:rsidP="00D04313">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6230BD58" w14:textId="77777777" w:rsidR="00D04313" w:rsidRPr="00F477AF" w:rsidRDefault="00D04313" w:rsidP="00D04313">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02DCC3AC" w14:textId="77777777" w:rsidR="00D04313" w:rsidRPr="00F477AF" w:rsidRDefault="00D04313" w:rsidP="00D04313">
      <w:pPr>
        <w:pStyle w:val="NO"/>
      </w:pPr>
      <w:r w:rsidRPr="00F477AF">
        <w:lastRenderedPageBreak/>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A4B43C5" w14:textId="77777777" w:rsidR="00D04313" w:rsidRPr="00F477AF" w:rsidRDefault="00D04313" w:rsidP="00D04313">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6473D5CD" w14:textId="77777777" w:rsidR="00D04313" w:rsidRPr="00F477AF" w:rsidRDefault="00D04313" w:rsidP="00D04313">
      <w:pPr>
        <w:rPr>
          <w:lang w:eastAsia="zh-CN"/>
        </w:rPr>
      </w:pPr>
      <w:r w:rsidRPr="00F477AF">
        <w:rPr>
          <w:lang w:eastAsia="zh-CN"/>
        </w:rPr>
        <w:t>Phase IV:</w:t>
      </w:r>
      <w:r w:rsidRPr="00F477AF">
        <w:rPr>
          <w:lang w:eastAsia="zh-CN"/>
        </w:rPr>
        <w:tab/>
        <w:t>Post-ACR Clean up</w:t>
      </w:r>
    </w:p>
    <w:p w14:paraId="4ADE0645" w14:textId="77777777" w:rsidR="00D04313" w:rsidRPr="00082301" w:rsidRDefault="00D04313" w:rsidP="00D04313">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2A35504" w14:textId="77777777" w:rsidR="00D04313" w:rsidRPr="00082301" w:rsidRDefault="00D04313" w:rsidP="00D04313">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F014D07" w14:textId="77777777" w:rsidR="00D04313" w:rsidRPr="00082301" w:rsidRDefault="00D04313" w:rsidP="00D04313">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3FF4BF76" w14:textId="77777777" w:rsidR="00D04313" w:rsidRPr="00082301" w:rsidRDefault="00D04313" w:rsidP="00D04313">
      <w:pPr>
        <w:pStyle w:val="NO"/>
      </w:pPr>
      <w:r w:rsidRPr="000369BE">
        <w:t xml:space="preserve">NOTE </w:t>
      </w:r>
      <w:r>
        <w:t>9</w:t>
      </w:r>
      <w:r w:rsidRPr="000369BE">
        <w:t>:</w:t>
      </w:r>
      <w:r w:rsidRPr="000369BE">
        <w:tab/>
      </w:r>
      <w:r>
        <w:t>Steps 9 and 10 can occur in any order.</w:t>
      </w:r>
    </w:p>
    <w:p w14:paraId="2B61FB5E" w14:textId="77777777" w:rsidR="00D04313" w:rsidRPr="00113B2A" w:rsidRDefault="00D04313" w:rsidP="00D04313">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28CAB8E" w14:textId="77777777" w:rsidR="000A2298" w:rsidRPr="00C21836" w:rsidRDefault="000A2298" w:rsidP="000A22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49C1C6" w14:textId="77777777" w:rsidR="00B87A3C" w:rsidRPr="00F477AF" w:rsidRDefault="00B87A3C" w:rsidP="00B87A3C">
      <w:pPr>
        <w:pStyle w:val="Heading4"/>
      </w:pPr>
      <w:bookmarkStart w:id="34" w:name="_Toc50584438"/>
      <w:bookmarkStart w:id="35" w:name="_Toc50584782"/>
      <w:bookmarkStart w:id="36" w:name="_Toc57673690"/>
      <w:bookmarkStart w:id="37" w:name="_Toc122439540"/>
      <w:bookmarkStart w:id="38" w:name="_Hlk49342085"/>
      <w:r w:rsidRPr="00F477AF">
        <w:t>8.8.2.3</w:t>
      </w:r>
      <w:r w:rsidRPr="00F477AF">
        <w:tab/>
        <w:t xml:space="preserve">EEC executed </w:t>
      </w:r>
      <w:bookmarkEnd w:id="34"/>
      <w:bookmarkEnd w:id="35"/>
      <w:bookmarkEnd w:id="36"/>
      <w:r w:rsidRPr="00F477AF">
        <w:t>ACR via S-EES</w:t>
      </w:r>
      <w:bookmarkEnd w:id="37"/>
    </w:p>
    <w:p w14:paraId="509BA7A3" w14:textId="77777777" w:rsidR="00B87A3C" w:rsidRPr="00F477AF" w:rsidRDefault="00B87A3C" w:rsidP="00B87A3C">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7E7B08D4" w14:textId="77777777" w:rsidR="00B87A3C" w:rsidRPr="00F477AF" w:rsidRDefault="00B87A3C" w:rsidP="00B87A3C">
      <w:r w:rsidRPr="00F477AF">
        <w:t>Pre-condition:</w:t>
      </w:r>
    </w:p>
    <w:p w14:paraId="510EAD71" w14:textId="77777777" w:rsidR="00B87A3C" w:rsidRPr="00F477AF" w:rsidRDefault="00B87A3C" w:rsidP="00B87A3C">
      <w:pPr>
        <w:pStyle w:val="B1"/>
        <w:rPr>
          <w:lang w:eastAsia="zh-CN"/>
        </w:rPr>
      </w:pPr>
      <w:r w:rsidRPr="00F477AF">
        <w:rPr>
          <w:lang w:eastAsia="zh-CN"/>
        </w:rPr>
        <w:t>1.</w:t>
      </w:r>
      <w:r w:rsidRPr="00F477AF">
        <w:rPr>
          <w:lang w:eastAsia="zh-CN"/>
        </w:rPr>
        <w:tab/>
        <w:t>The AC at the UE already has a connection to the S-EAS; and</w:t>
      </w:r>
    </w:p>
    <w:p w14:paraId="3B20AEC7" w14:textId="77777777" w:rsidR="00B87A3C" w:rsidRDefault="00B87A3C" w:rsidP="00B87A3C">
      <w:pPr>
        <w:pStyle w:val="B1"/>
      </w:pPr>
      <w:r w:rsidRPr="00F477AF">
        <w:t>2.</w:t>
      </w:r>
      <w:r w:rsidRPr="00F477AF">
        <w:tab/>
        <w:t>The EEC is able to communicate with the S-EES.</w:t>
      </w:r>
    </w:p>
    <w:p w14:paraId="6FDDE341" w14:textId="77777777" w:rsidR="00B87A3C" w:rsidRPr="00F477AF" w:rsidRDefault="00B87A3C" w:rsidP="00B87A3C">
      <w:pPr>
        <w:pStyle w:val="TH"/>
      </w:pPr>
      <w:r>
        <w:object w:dxaOrig="11381" w:dyaOrig="8201" w14:anchorId="1C140D2A">
          <v:shape id="_x0000_i1026" type="#_x0000_t75" style="width:450pt;height:324pt" o:ole="">
            <v:imagedata r:id="rId15" o:title=""/>
          </v:shape>
          <o:OLEObject Type="Embed" ProgID="Visio.Drawing.15" ShapeID="_x0000_i1026" DrawAspect="Content" ObjectID="_1734887215" r:id="rId16"/>
        </w:object>
      </w:r>
    </w:p>
    <w:p w14:paraId="2E642216" w14:textId="77777777" w:rsidR="00B87A3C" w:rsidRPr="00F477AF" w:rsidRDefault="00B87A3C" w:rsidP="00B87A3C">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527C6801" w14:textId="77777777" w:rsidR="00B87A3C" w:rsidRPr="00F477AF" w:rsidRDefault="00B87A3C" w:rsidP="00B87A3C">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9AEC92E" w14:textId="77777777" w:rsidR="00B87A3C" w:rsidRPr="00F477AF" w:rsidRDefault="00B87A3C" w:rsidP="00B87A3C">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168A2E2" w14:textId="77777777" w:rsidR="00B87A3C" w:rsidRPr="00F477AF" w:rsidRDefault="00B87A3C" w:rsidP="00B87A3C">
      <w:pPr>
        <w:rPr>
          <w:lang w:eastAsia="zh-CN"/>
        </w:rPr>
      </w:pPr>
      <w:r w:rsidRPr="00F477AF">
        <w:rPr>
          <w:lang w:eastAsia="zh-CN"/>
        </w:rPr>
        <w:t>Phase II: ACR Decision</w:t>
      </w:r>
    </w:p>
    <w:p w14:paraId="763D8247" w14:textId="77777777" w:rsidR="00B87A3C" w:rsidRPr="00F477AF" w:rsidRDefault="00B87A3C" w:rsidP="00B87A3C">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30BBD741" w14:textId="77777777" w:rsidR="00B87A3C" w:rsidRPr="00F477AF" w:rsidRDefault="00B87A3C" w:rsidP="00B87A3C">
      <w:pPr>
        <w:rPr>
          <w:lang w:eastAsia="zh-CN"/>
        </w:rPr>
      </w:pPr>
      <w:r w:rsidRPr="00F477AF">
        <w:rPr>
          <w:lang w:eastAsia="zh-CN"/>
        </w:rPr>
        <w:t>Phase III:</w:t>
      </w:r>
      <w:r w:rsidRPr="00F477AF">
        <w:rPr>
          <w:lang w:eastAsia="zh-CN"/>
        </w:rPr>
        <w:tab/>
        <w:t>ACR Execution</w:t>
      </w:r>
    </w:p>
    <w:p w14:paraId="313D9D06" w14:textId="77777777" w:rsidR="00B87A3C" w:rsidRDefault="00B87A3C" w:rsidP="00B87A3C">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23BDC2CD" w14:textId="77777777" w:rsidR="00B87A3C" w:rsidRPr="00F477AF" w:rsidRDefault="00B87A3C" w:rsidP="00B87A3C">
      <w:pPr>
        <w:pStyle w:val="B1"/>
        <w:ind w:firstLine="0"/>
      </w:pPr>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41E70139" w14:textId="77777777" w:rsidR="00B87A3C" w:rsidRPr="00082301" w:rsidRDefault="00B87A3C" w:rsidP="00B87A3C">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626BDE0" w14:textId="57D10282" w:rsidR="00B87A3C" w:rsidRDefault="00B87A3C" w:rsidP="00B87A3C">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w:t>
      </w:r>
      <w:ins w:id="39" w:author="Samsung" w:date="2023-01-04T12:33:00Z">
        <w:r w:rsidRPr="00382921">
          <w:rPr>
            <w:lang w:eastAsia="zh-CN"/>
          </w:rPr>
          <w:t xml:space="preserve">In ACT start, the S-EES </w:t>
        </w:r>
        <w:r>
          <w:rPr>
            <w:lang w:eastAsia="zh-CN"/>
          </w:rPr>
          <w:t xml:space="preserve">also </w:t>
        </w:r>
        <w:r w:rsidRPr="00382921">
          <w:rPr>
            <w:lang w:eastAsia="zh-CN"/>
          </w:rPr>
          <w:t xml:space="preserve">includes indication of </w:t>
        </w:r>
        <w:r>
          <w:rPr>
            <w:lang w:eastAsia="zh-CN"/>
          </w:rPr>
          <w:t>start of ACR execution</w:t>
        </w:r>
        <w:r w:rsidRPr="00382921">
          <w:rPr>
            <w:lang w:eastAsia="zh-CN"/>
          </w:rPr>
          <w:t>.</w:t>
        </w:r>
        <w:r>
          <w:rPr>
            <w:lang w:eastAsia="zh-CN"/>
          </w:rPr>
          <w:t xml:space="preserve"> </w:t>
        </w:r>
      </w:ins>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74F0FDF" w14:textId="77777777" w:rsidR="00B87A3C" w:rsidRDefault="00B87A3C" w:rsidP="00B87A3C">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1F209B28" w14:textId="77777777" w:rsidR="00B87A3C" w:rsidRPr="00F477AF" w:rsidRDefault="00B87A3C" w:rsidP="00B87A3C">
      <w:pPr>
        <w:pStyle w:val="EditorsNote"/>
      </w:pPr>
      <w:bookmarkStart w:id="40" w:name="_Hlk119655834"/>
      <w:r w:rsidRPr="00A478EC">
        <w:t>Editor</w:t>
      </w:r>
      <w:r w:rsidRPr="00DB04DD">
        <w:t>'</w:t>
      </w:r>
      <w:r w:rsidRPr="00A478EC">
        <w:t>s note:</w:t>
      </w:r>
      <w:r>
        <w:tab/>
      </w:r>
      <w:r w:rsidRPr="00A478EC">
        <w:t>It is FFS whether this procedure can be merged with the EEC context relocation.</w:t>
      </w:r>
      <w:bookmarkEnd w:id="40"/>
    </w:p>
    <w:p w14:paraId="40ED0966" w14:textId="77777777" w:rsidR="00B87A3C" w:rsidRPr="00082301" w:rsidRDefault="00B87A3C" w:rsidP="00B87A3C">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08E6CEA" w14:textId="77777777" w:rsidR="00B87A3C" w:rsidRPr="00F477AF" w:rsidRDefault="00B87A3C" w:rsidP="00B87A3C">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52F52533" w14:textId="77777777" w:rsidR="00B87A3C" w:rsidRPr="00F477AF" w:rsidRDefault="00B87A3C" w:rsidP="00B87A3C">
      <w:pPr>
        <w:pStyle w:val="B1"/>
        <w:ind w:firstLine="0"/>
      </w:pPr>
      <w:bookmarkStart w:id="41"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21A0E75A" w14:textId="77777777" w:rsidR="00B87A3C" w:rsidRPr="00F477AF" w:rsidRDefault="00B87A3C" w:rsidP="00B87A3C">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4D828A9" w14:textId="77777777" w:rsidR="00B87A3C" w:rsidRPr="00F477AF" w:rsidRDefault="00B87A3C" w:rsidP="00B87A3C">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p>
    <w:p w14:paraId="639CA160" w14:textId="77777777" w:rsidR="00B87A3C" w:rsidRPr="00F477AF" w:rsidRDefault="00B87A3C" w:rsidP="00B87A3C">
      <w:pPr>
        <w:rPr>
          <w:lang w:eastAsia="zh-CN"/>
        </w:rPr>
      </w:pPr>
      <w:r w:rsidRPr="00F477AF">
        <w:rPr>
          <w:lang w:eastAsia="zh-CN"/>
        </w:rPr>
        <w:t>Phase IV:</w:t>
      </w:r>
      <w:r w:rsidRPr="00F477AF">
        <w:rPr>
          <w:lang w:eastAsia="zh-CN"/>
        </w:rPr>
        <w:tab/>
        <w:t>Post-ACR Clean up</w:t>
      </w:r>
    </w:p>
    <w:p w14:paraId="0AE7D2BE" w14:textId="77777777" w:rsidR="00B87A3C" w:rsidRPr="00F477AF" w:rsidRDefault="00B87A3C" w:rsidP="00B87A3C">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7A8C87F4" w14:textId="77777777" w:rsidR="00B87A3C" w:rsidRPr="00082301" w:rsidRDefault="00B87A3C" w:rsidP="00B87A3C">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C48A009" w14:textId="77777777" w:rsidR="00B87A3C" w:rsidRPr="00082301" w:rsidRDefault="00B87A3C" w:rsidP="00B87A3C">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093077FA" w14:textId="77777777" w:rsidR="00B87A3C" w:rsidRPr="00082301" w:rsidRDefault="00B87A3C" w:rsidP="00B87A3C">
      <w:pPr>
        <w:pStyle w:val="NO"/>
      </w:pPr>
      <w:r w:rsidRPr="000369BE">
        <w:t xml:space="preserve">NOTE </w:t>
      </w:r>
      <w:r>
        <w:t>5</w:t>
      </w:r>
      <w:r w:rsidRPr="000369BE">
        <w:t>:</w:t>
      </w:r>
      <w:r w:rsidRPr="000369BE">
        <w:tab/>
      </w:r>
      <w:r>
        <w:t>Steps 7 and 8 can occur in any order.</w:t>
      </w:r>
    </w:p>
    <w:p w14:paraId="23776B4B" w14:textId="6FB13CA0" w:rsidR="00B87A3C" w:rsidRDefault="00B87A3C" w:rsidP="00B87A3C">
      <w:pPr>
        <w:pStyle w:val="B1"/>
      </w:pPr>
      <w:r>
        <w:rPr>
          <w:lang w:eastAsia="ko-KR"/>
        </w:rPr>
        <w:t>9</w:t>
      </w:r>
      <w:r w:rsidRPr="00F477AF">
        <w:rPr>
          <w:lang w:eastAsia="ko-KR"/>
        </w:rPr>
        <w:t>.</w:t>
      </w:r>
      <w:r>
        <w:rPr>
          <w:lang w:eastAsia="ko-KR"/>
        </w:rPr>
        <w:tab/>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D6FB29E" w14:textId="77777777" w:rsidR="000A2298" w:rsidRPr="00F477AF" w:rsidRDefault="000A2298" w:rsidP="00B87A3C">
      <w:pPr>
        <w:pStyle w:val="B1"/>
        <w:rPr>
          <w:lang w:eastAsia="ko-KR"/>
        </w:rPr>
      </w:pPr>
    </w:p>
    <w:bookmarkEnd w:id="38"/>
    <w:bookmarkEnd w:id="41"/>
    <w:p w14:paraId="699E0EF8" w14:textId="77777777" w:rsidR="000A2298" w:rsidRPr="00C21836" w:rsidRDefault="000A2298" w:rsidP="000A22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DC54F2" w14:textId="77777777" w:rsidR="008910CB" w:rsidRPr="00F477AF" w:rsidRDefault="008910CB" w:rsidP="008910CB">
      <w:pPr>
        <w:pStyle w:val="Heading4"/>
      </w:pPr>
      <w:bookmarkStart w:id="42" w:name="_Toc122439575"/>
      <w:r w:rsidRPr="00F477AF">
        <w:lastRenderedPageBreak/>
        <w:t>8.8.4.10</w:t>
      </w:r>
      <w:r w:rsidRPr="00F477AF">
        <w:tab/>
        <w:t>ACR information notification</w:t>
      </w:r>
      <w:bookmarkEnd w:id="42"/>
    </w:p>
    <w:p w14:paraId="1CB39CF6" w14:textId="77777777" w:rsidR="008910CB" w:rsidRPr="00F477AF" w:rsidRDefault="008910CB" w:rsidP="008910CB">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31994310" w14:textId="77777777" w:rsidR="008910CB" w:rsidRPr="00F477AF" w:rsidRDefault="008910CB" w:rsidP="008910CB">
      <w:pPr>
        <w:pStyle w:val="TH"/>
      </w:pPr>
      <w:r w:rsidRPr="00F477AF">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8910CB" w:rsidRPr="00F477AF" w14:paraId="330FB6AB"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5FAE9168" w14:textId="77777777" w:rsidR="008910CB" w:rsidRPr="00F477AF" w:rsidRDefault="008910CB" w:rsidP="00F571A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70D1F64" w14:textId="77777777" w:rsidR="008910CB" w:rsidRPr="00F477AF" w:rsidRDefault="008910CB" w:rsidP="00F571A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7A2CA6" w14:textId="77777777" w:rsidR="008910CB" w:rsidRPr="00F477AF" w:rsidRDefault="008910CB" w:rsidP="00F571A2">
            <w:pPr>
              <w:pStyle w:val="TAH"/>
            </w:pPr>
            <w:r w:rsidRPr="00F477AF">
              <w:t>Description</w:t>
            </w:r>
          </w:p>
        </w:tc>
      </w:tr>
      <w:tr w:rsidR="008910CB" w:rsidRPr="00F477AF" w14:paraId="1FF6C97D"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7CDF9A34" w14:textId="77777777" w:rsidR="008910CB" w:rsidRPr="00F477AF" w:rsidRDefault="008910CB" w:rsidP="00F571A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292BC629" w14:textId="77777777" w:rsidR="008910CB" w:rsidRPr="00F477AF" w:rsidRDefault="008910CB" w:rsidP="00F571A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DE3BF" w14:textId="77777777" w:rsidR="008910CB" w:rsidRPr="00F477AF" w:rsidRDefault="008910CB" w:rsidP="00F571A2">
            <w:pPr>
              <w:pStyle w:val="TAL"/>
              <w:rPr>
                <w:lang w:eastAsia="ko-KR"/>
              </w:rPr>
            </w:pPr>
            <w:r w:rsidRPr="00F477AF">
              <w:rPr>
                <w:lang w:eastAsia="ko-KR"/>
              </w:rPr>
              <w:t>Subscription identifier corresponding to the subscription stored in the EES for the request</w:t>
            </w:r>
          </w:p>
        </w:tc>
      </w:tr>
      <w:tr w:rsidR="008910CB" w:rsidRPr="00F477AF" w14:paraId="4502D247"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599C959A" w14:textId="77777777" w:rsidR="008910CB" w:rsidRPr="00F477AF" w:rsidRDefault="008910CB" w:rsidP="00F571A2">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672422F0" w14:textId="77777777" w:rsidR="008910CB" w:rsidRPr="00F477AF" w:rsidRDefault="008910CB" w:rsidP="00F571A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5D43E6" w14:textId="77777777" w:rsidR="008910CB" w:rsidRPr="00F477AF" w:rsidRDefault="008910CB" w:rsidP="00F571A2">
            <w:pPr>
              <w:pStyle w:val="TAL"/>
            </w:pPr>
            <w:r w:rsidRPr="00F477AF">
              <w:t xml:space="preserve">The identifier of the EAS </w:t>
            </w:r>
          </w:p>
        </w:tc>
      </w:tr>
      <w:tr w:rsidR="008910CB" w:rsidRPr="00F477AF" w14:paraId="402F53D4"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1849D439" w14:textId="77777777" w:rsidR="008910CB" w:rsidRPr="00F477AF" w:rsidRDefault="008910CB" w:rsidP="00F571A2">
            <w:pPr>
              <w:pStyle w:val="TAL"/>
            </w:pPr>
            <w:r w:rsidRPr="002443DD">
              <w:t>ACID</w:t>
            </w:r>
          </w:p>
        </w:tc>
        <w:tc>
          <w:tcPr>
            <w:tcW w:w="1440" w:type="dxa"/>
            <w:tcBorders>
              <w:top w:val="single" w:sz="4" w:space="0" w:color="000000"/>
              <w:left w:val="single" w:sz="4" w:space="0" w:color="000000"/>
              <w:bottom w:val="single" w:sz="4" w:space="0" w:color="000000"/>
            </w:tcBorders>
            <w:shd w:val="clear" w:color="auto" w:fill="auto"/>
          </w:tcPr>
          <w:p w14:paraId="635F4DCB" w14:textId="77777777" w:rsidR="008910CB" w:rsidRPr="00F477AF" w:rsidRDefault="008910CB" w:rsidP="00F571A2">
            <w:pPr>
              <w:pStyle w:val="TAC"/>
            </w:pPr>
            <w:r w:rsidRPr="002443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3862B3" w14:textId="77777777" w:rsidR="008910CB" w:rsidRPr="00F477AF" w:rsidRDefault="008910CB" w:rsidP="00F571A2">
            <w:pPr>
              <w:pStyle w:val="TAL"/>
            </w:pPr>
            <w:r w:rsidRPr="002443DD">
              <w:t>The identifier of the AC corresponding to the Selected target EAS</w:t>
            </w:r>
          </w:p>
        </w:tc>
      </w:tr>
      <w:tr w:rsidR="008910CB" w:rsidRPr="00F477AF" w14:paraId="21E7C685"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72AFCDF2" w14:textId="77777777" w:rsidR="008910CB" w:rsidRPr="00F477AF" w:rsidRDefault="008910CB" w:rsidP="00F571A2">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5D7CA643" w14:textId="77777777" w:rsidR="008910CB" w:rsidRPr="00F477AF" w:rsidRDefault="008910CB" w:rsidP="00F571A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3412B" w14:textId="77777777" w:rsidR="008910CB" w:rsidRPr="00F477AF" w:rsidRDefault="008910CB" w:rsidP="00F571A2">
            <w:pPr>
              <w:pStyle w:val="TAL"/>
            </w:pPr>
            <w:r w:rsidRPr="00F477AF">
              <w:rPr>
                <w:lang w:eastAsia="ko-KR"/>
              </w:rPr>
              <w:t>Either Target information notification or ACR complete</w:t>
            </w:r>
          </w:p>
        </w:tc>
      </w:tr>
      <w:tr w:rsidR="008910CB" w:rsidRPr="00F477AF" w14:paraId="3C5376E1"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53B7A31F" w14:textId="77777777" w:rsidR="008910CB" w:rsidRPr="00F477AF" w:rsidRDefault="008910CB" w:rsidP="00F571A2">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46F9CF0D" w14:textId="77777777" w:rsidR="008910CB" w:rsidRPr="00F477AF" w:rsidRDefault="008910CB" w:rsidP="00F571A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90A0C" w14:textId="77777777" w:rsidR="008910CB" w:rsidRPr="00F477AF" w:rsidRDefault="008910CB" w:rsidP="00F571A2">
            <w:pPr>
              <w:pStyle w:val="TAL"/>
              <w:rPr>
                <w:lang w:eastAsia="ko-KR"/>
              </w:rPr>
            </w:pPr>
            <w:r w:rsidRPr="00F477AF">
              <w:rPr>
                <w:lang w:eastAsia="ko-KR"/>
              </w:rPr>
              <w:t>Details of the selected T-EAS and the T-EES.</w:t>
            </w:r>
          </w:p>
        </w:tc>
      </w:tr>
      <w:tr w:rsidR="008910CB" w:rsidRPr="00F477AF" w14:paraId="2343C1AC"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69046DC7" w14:textId="77777777" w:rsidR="008910CB" w:rsidRPr="00F477AF" w:rsidRDefault="008910CB" w:rsidP="00F571A2">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69F4558A" w14:textId="77777777" w:rsidR="008910CB" w:rsidRPr="00F477AF" w:rsidRDefault="008910CB" w:rsidP="00F571A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27EB3" w14:textId="77777777" w:rsidR="008910CB" w:rsidRPr="00F477AF" w:rsidDel="00054AEA" w:rsidRDefault="008910CB" w:rsidP="00F571A2">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7243849F" w14:textId="77777777" w:rsidR="008910CB" w:rsidRPr="00F477AF" w:rsidRDefault="008910CB" w:rsidP="00F571A2">
            <w:pPr>
              <w:pStyle w:val="TAL"/>
              <w:rPr>
                <w:lang w:eastAsia="ko-KR"/>
              </w:rPr>
            </w:pPr>
          </w:p>
        </w:tc>
      </w:tr>
      <w:tr w:rsidR="008910CB" w:rsidRPr="00F477AF" w14:paraId="290A554D"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7969AB56" w14:textId="77777777" w:rsidR="008910CB" w:rsidRPr="00F477AF" w:rsidRDefault="008910CB" w:rsidP="00F571A2">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65DF09DC" w14:textId="77777777" w:rsidR="008910CB" w:rsidRPr="00F477AF" w:rsidRDefault="008910CB" w:rsidP="00F571A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A346F" w14:textId="77777777" w:rsidR="008910CB" w:rsidRPr="00F477AF" w:rsidRDefault="008910CB" w:rsidP="00F571A2">
            <w:pPr>
              <w:pStyle w:val="TAL"/>
            </w:pPr>
            <w:r w:rsidRPr="00F477AF">
              <w:t xml:space="preserve">Details of the selected T-EES as described in 'EDN configuration information' IE of Table 8.3.3.3.3-1. </w:t>
            </w:r>
          </w:p>
        </w:tc>
      </w:tr>
      <w:tr w:rsidR="004832BA" w:rsidRPr="00F477AF" w14:paraId="172C2779" w14:textId="77777777" w:rsidTr="00F571A2">
        <w:trPr>
          <w:jc w:val="center"/>
          <w:ins w:id="43" w:author="Samsung" w:date="2023-01-04T13:29:00Z"/>
        </w:trPr>
        <w:tc>
          <w:tcPr>
            <w:tcW w:w="2880" w:type="dxa"/>
            <w:tcBorders>
              <w:top w:val="single" w:sz="4" w:space="0" w:color="000000"/>
              <w:left w:val="single" w:sz="4" w:space="0" w:color="000000"/>
              <w:bottom w:val="single" w:sz="4" w:space="0" w:color="000000"/>
            </w:tcBorders>
            <w:shd w:val="clear" w:color="auto" w:fill="auto"/>
          </w:tcPr>
          <w:p w14:paraId="7A71C399" w14:textId="3F599770" w:rsidR="004832BA" w:rsidRPr="00F477AF" w:rsidRDefault="004832BA" w:rsidP="004832BA">
            <w:pPr>
              <w:pStyle w:val="TAL"/>
              <w:rPr>
                <w:ins w:id="44" w:author="Samsung" w:date="2023-01-04T13:29:00Z"/>
                <w:lang w:eastAsia="ko-KR"/>
              </w:rPr>
            </w:pPr>
            <w:ins w:id="45" w:author="Samsung" w:date="2023-01-04T13:29:00Z">
              <w:r w:rsidRPr="004832BA">
                <w:rPr>
                  <w:lang w:eastAsia="zh-CN"/>
                </w:rPr>
                <w:t>&gt;</w:t>
              </w:r>
              <w:r>
                <w:rPr>
                  <w:lang w:eastAsia="zh-CN"/>
                </w:rPr>
                <w:t xml:space="preserve"> Indication of start of ACR</w:t>
              </w:r>
            </w:ins>
          </w:p>
        </w:tc>
        <w:tc>
          <w:tcPr>
            <w:tcW w:w="1440" w:type="dxa"/>
            <w:tcBorders>
              <w:top w:val="single" w:sz="4" w:space="0" w:color="000000"/>
              <w:left w:val="single" w:sz="4" w:space="0" w:color="000000"/>
              <w:bottom w:val="single" w:sz="4" w:space="0" w:color="000000"/>
            </w:tcBorders>
            <w:shd w:val="clear" w:color="auto" w:fill="auto"/>
          </w:tcPr>
          <w:p w14:paraId="7969B472" w14:textId="2C0FAFC5" w:rsidR="004832BA" w:rsidRPr="00F477AF" w:rsidRDefault="004832BA" w:rsidP="004832BA">
            <w:pPr>
              <w:pStyle w:val="TAC"/>
              <w:rPr>
                <w:ins w:id="46" w:author="Samsung" w:date="2023-01-04T13:29:00Z"/>
                <w:lang w:eastAsia="ko-KR"/>
              </w:rPr>
            </w:pPr>
            <w:ins w:id="47" w:author="Samsung" w:date="2023-01-04T13:2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C80F5" w14:textId="2086AFC5" w:rsidR="004832BA" w:rsidRPr="00F477AF" w:rsidRDefault="004832BA" w:rsidP="004832BA">
            <w:pPr>
              <w:pStyle w:val="TAL"/>
              <w:rPr>
                <w:ins w:id="48" w:author="Samsung" w:date="2023-01-04T13:29:00Z"/>
              </w:rPr>
            </w:pPr>
            <w:ins w:id="49" w:author="Samsung" w:date="2023-01-04T13:29:00Z">
              <w:r>
                <w:rPr>
                  <w:lang w:eastAsia="zh-CN"/>
                </w:rPr>
                <w:t>Indicates start of ACR execution initiated by E</w:t>
              </w:r>
            </w:ins>
            <w:ins w:id="50" w:author="Samsung" w:date="2023-01-04T13:30:00Z">
              <w:r>
                <w:rPr>
                  <w:lang w:eastAsia="zh-CN"/>
                </w:rPr>
                <w:t>AS</w:t>
              </w:r>
            </w:ins>
            <w:ins w:id="51" w:author="Samsung" w:date="2023-01-04T13:29:00Z">
              <w:r>
                <w:rPr>
                  <w:lang w:eastAsia="zh-CN"/>
                </w:rPr>
                <w:t xml:space="preserve"> or EES</w:t>
              </w:r>
            </w:ins>
          </w:p>
        </w:tc>
      </w:tr>
      <w:tr w:rsidR="008910CB" w:rsidRPr="00F477AF" w14:paraId="17A3BA7C"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0C772FAF" w14:textId="77777777" w:rsidR="008910CB" w:rsidRPr="00F477AF" w:rsidRDefault="008910CB" w:rsidP="00F571A2">
            <w:pPr>
              <w:pStyle w:val="TAL"/>
              <w:rPr>
                <w:lang w:eastAsia="ko-KR"/>
              </w:rPr>
            </w:pPr>
            <w:r>
              <w:rPr>
                <w:lang w:eastAsia="ko-KR"/>
              </w:rPr>
              <w:t>ACR complete event information (NOTE 2)</w:t>
            </w:r>
          </w:p>
        </w:tc>
        <w:tc>
          <w:tcPr>
            <w:tcW w:w="1440" w:type="dxa"/>
            <w:tcBorders>
              <w:top w:val="single" w:sz="4" w:space="0" w:color="000000"/>
              <w:left w:val="single" w:sz="4" w:space="0" w:color="000000"/>
              <w:bottom w:val="single" w:sz="4" w:space="0" w:color="000000"/>
            </w:tcBorders>
            <w:shd w:val="clear" w:color="auto" w:fill="auto"/>
          </w:tcPr>
          <w:p w14:paraId="536D15B4" w14:textId="77777777" w:rsidR="008910CB" w:rsidRPr="00F477AF" w:rsidRDefault="008910CB" w:rsidP="00F571A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67F06" w14:textId="77777777" w:rsidR="008910CB" w:rsidRPr="00F477AF" w:rsidRDefault="008910CB" w:rsidP="00F571A2">
            <w:pPr>
              <w:pStyle w:val="TAL"/>
            </w:pPr>
            <w:r>
              <w:t>Details of a completed ACR and its result.</w:t>
            </w:r>
          </w:p>
        </w:tc>
      </w:tr>
      <w:tr w:rsidR="008910CB" w:rsidRPr="00F477AF" w14:paraId="36B08627"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7F35EE73" w14:textId="77777777" w:rsidR="008910CB" w:rsidRPr="00F477AF" w:rsidRDefault="008910CB" w:rsidP="00F571A2">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5309B5F3" w14:textId="77777777" w:rsidR="008910CB" w:rsidRPr="00F477AF" w:rsidRDefault="008910CB" w:rsidP="00F571A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61501" w14:textId="77777777" w:rsidR="008910CB" w:rsidRPr="00F477AF" w:rsidRDefault="008910CB" w:rsidP="00F571A2">
            <w:pPr>
              <w:pStyle w:val="TAL"/>
            </w:pPr>
            <w:r w:rsidRPr="00F477AF">
              <w:t>Indicates whether the ACR is successful or failure</w:t>
            </w:r>
          </w:p>
        </w:tc>
      </w:tr>
      <w:tr w:rsidR="008910CB" w:rsidRPr="00F477AF" w14:paraId="1F142205"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2D176840" w14:textId="77777777" w:rsidR="008910CB" w:rsidRPr="00F477AF" w:rsidRDefault="008910CB" w:rsidP="00F571A2">
            <w:pPr>
              <w:pStyle w:val="TAL"/>
              <w:rPr>
                <w:lang w:eastAsia="ko-KR"/>
              </w:rPr>
            </w:pPr>
            <w:r w:rsidRPr="00F477AF">
              <w:rPr>
                <w:lang w:eastAsia="ko-KR"/>
              </w:rPr>
              <w:t xml:space="preserve">&gt; T-EAS </w:t>
            </w:r>
            <w:r>
              <w:rPr>
                <w:lang w:eastAsia="ko-KR"/>
              </w:rPr>
              <w:t>endpoint</w:t>
            </w:r>
          </w:p>
        </w:tc>
        <w:tc>
          <w:tcPr>
            <w:tcW w:w="1440" w:type="dxa"/>
            <w:tcBorders>
              <w:top w:val="single" w:sz="4" w:space="0" w:color="000000"/>
              <w:left w:val="single" w:sz="4" w:space="0" w:color="000000"/>
              <w:bottom w:val="single" w:sz="4" w:space="0" w:color="000000"/>
            </w:tcBorders>
            <w:shd w:val="clear" w:color="auto" w:fill="auto"/>
          </w:tcPr>
          <w:p w14:paraId="7607302B" w14:textId="77777777" w:rsidR="008910CB" w:rsidRPr="00F477AF" w:rsidRDefault="008910CB" w:rsidP="00F571A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FE86C" w14:textId="77777777" w:rsidR="008910CB" w:rsidRPr="00F477AF" w:rsidRDefault="008910CB" w:rsidP="00F571A2">
            <w:pPr>
              <w:pStyle w:val="TAL"/>
            </w:pPr>
            <w:r>
              <w:t>Endpoint address of the T-EAS to which an ACR has been performed</w:t>
            </w:r>
            <w:r w:rsidRPr="00F477AF">
              <w:t>.</w:t>
            </w:r>
          </w:p>
        </w:tc>
      </w:tr>
      <w:tr w:rsidR="008910CB" w:rsidRPr="00F477AF" w14:paraId="5DD8D07B"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6269E8CA" w14:textId="77777777" w:rsidR="008910CB" w:rsidRPr="00F477AF" w:rsidRDefault="008910CB" w:rsidP="00F571A2">
            <w:pPr>
              <w:pStyle w:val="TAL"/>
              <w:rPr>
                <w:lang w:eastAsia="ko-KR"/>
              </w:rPr>
            </w:pPr>
            <w:r w:rsidRPr="00082301">
              <w:rPr>
                <w:lang w:eastAsia="ko-KR"/>
              </w:rPr>
              <w:t>EEC Context Relocation status (NOTE 5)</w:t>
            </w:r>
          </w:p>
        </w:tc>
        <w:tc>
          <w:tcPr>
            <w:tcW w:w="1440" w:type="dxa"/>
            <w:tcBorders>
              <w:top w:val="single" w:sz="4" w:space="0" w:color="000000"/>
              <w:left w:val="single" w:sz="4" w:space="0" w:color="000000"/>
              <w:bottom w:val="single" w:sz="4" w:space="0" w:color="000000"/>
            </w:tcBorders>
            <w:shd w:val="clear" w:color="auto" w:fill="auto"/>
          </w:tcPr>
          <w:p w14:paraId="14147875" w14:textId="77777777" w:rsidR="008910CB" w:rsidRPr="00F477AF" w:rsidRDefault="008910CB" w:rsidP="00F571A2">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5DE9A2" w14:textId="77777777" w:rsidR="008910CB" w:rsidRPr="00F477AF" w:rsidRDefault="008910CB" w:rsidP="00F571A2">
            <w:pPr>
              <w:pStyle w:val="TAL"/>
            </w:pPr>
            <w:r w:rsidRPr="00082301">
              <w:t>Indicates whether the EEC context relocation was successful or not.</w:t>
            </w:r>
          </w:p>
        </w:tc>
      </w:tr>
      <w:tr w:rsidR="008910CB" w:rsidRPr="00F477AF" w14:paraId="5A3D608A"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61C2D66C" w14:textId="77777777" w:rsidR="008910CB" w:rsidRPr="00082301" w:rsidRDefault="008910CB" w:rsidP="00F571A2">
            <w:pPr>
              <w:pStyle w:val="TAL"/>
              <w:rPr>
                <w:lang w:eastAsia="ko-KR"/>
              </w:rPr>
            </w:pPr>
            <w:r w:rsidRPr="00AA67D8">
              <w:t>&gt; Registration Id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0AA8E1FA" w14:textId="77777777" w:rsidR="008910CB" w:rsidRPr="00082301" w:rsidRDefault="008910CB" w:rsidP="00F571A2">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1E726" w14:textId="77777777" w:rsidR="008910CB" w:rsidRPr="00082301" w:rsidRDefault="008910CB" w:rsidP="00F571A2">
            <w:pPr>
              <w:pStyle w:val="TAL"/>
            </w:pPr>
            <w:r w:rsidRPr="00AA67D8">
              <w:t xml:space="preserve">Identifier of the registration for the EEC. </w:t>
            </w:r>
          </w:p>
        </w:tc>
      </w:tr>
      <w:tr w:rsidR="008910CB" w:rsidRPr="00F477AF" w14:paraId="030C204C"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7FAD6FC3" w14:textId="77777777" w:rsidR="008910CB" w:rsidRPr="00082301" w:rsidRDefault="008910CB" w:rsidP="00F571A2">
            <w:pPr>
              <w:pStyle w:val="TAL"/>
              <w:rPr>
                <w:lang w:eastAsia="ko-KR"/>
              </w:rPr>
            </w:pPr>
            <w:r w:rsidRPr="00AA67D8">
              <w:t>&gt; Expiration Time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3BA57FAE" w14:textId="77777777" w:rsidR="008910CB" w:rsidRPr="00082301" w:rsidRDefault="008910CB" w:rsidP="00F571A2">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00928" w14:textId="77777777" w:rsidR="008910CB" w:rsidRPr="00082301" w:rsidRDefault="008910CB" w:rsidP="00F571A2">
            <w:pPr>
              <w:pStyle w:val="TAL"/>
            </w:pPr>
            <w:r w:rsidRPr="00AA67D8">
              <w:t xml:space="preserve">Indicates the expiration time of the registration. </w:t>
            </w:r>
          </w:p>
        </w:tc>
      </w:tr>
      <w:tr w:rsidR="008910CB" w:rsidRPr="00F477AF" w14:paraId="465C9BF0"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033FB225" w14:textId="77777777" w:rsidR="008910CB" w:rsidRPr="00F477AF" w:rsidRDefault="008910CB" w:rsidP="00F571A2">
            <w:pPr>
              <w:pStyle w:val="TAL"/>
              <w:rPr>
                <w:lang w:eastAsia="ko-KR"/>
              </w:rPr>
            </w:pPr>
            <w:r w:rsidRPr="00F477AF">
              <w:rPr>
                <w:lang w:eastAsia="zh-CN"/>
              </w:rPr>
              <w:t>Cause information (</w:t>
            </w:r>
            <w:r>
              <w:rPr>
                <w:lang w:eastAsia="zh-CN"/>
              </w:rPr>
              <w:t>see </w:t>
            </w:r>
            <w:r w:rsidRPr="00F477AF">
              <w:rPr>
                <w:lang w:eastAsia="zh-CN"/>
              </w:rPr>
              <w:t>NOTE</w:t>
            </w:r>
            <w:r>
              <w:rPr>
                <w:lang w:eastAsia="zh-CN"/>
              </w:rPr>
              <w:t> </w:t>
            </w:r>
            <w:r w:rsidRPr="00F477AF">
              <w:rPr>
                <w:lang w:eastAsia="zh-CN"/>
              </w:rPr>
              <w:t>3)</w:t>
            </w:r>
          </w:p>
        </w:tc>
        <w:tc>
          <w:tcPr>
            <w:tcW w:w="1440" w:type="dxa"/>
            <w:tcBorders>
              <w:top w:val="single" w:sz="4" w:space="0" w:color="000000"/>
              <w:left w:val="single" w:sz="4" w:space="0" w:color="000000"/>
              <w:bottom w:val="single" w:sz="4" w:space="0" w:color="000000"/>
            </w:tcBorders>
            <w:shd w:val="clear" w:color="auto" w:fill="auto"/>
          </w:tcPr>
          <w:p w14:paraId="3DA1E134" w14:textId="77777777" w:rsidR="008910CB" w:rsidRPr="00F477AF" w:rsidRDefault="008910CB" w:rsidP="00F571A2">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9555E" w14:textId="77777777" w:rsidR="008910CB" w:rsidRPr="00F477AF" w:rsidRDefault="008910CB" w:rsidP="00F571A2">
            <w:pPr>
              <w:pStyle w:val="TAL"/>
            </w:pPr>
            <w:r w:rsidRPr="00F477AF">
              <w:t>Indicates the cause information for the failure</w:t>
            </w:r>
          </w:p>
        </w:tc>
      </w:tr>
      <w:tr w:rsidR="008910CB" w:rsidRPr="00F477AF" w14:paraId="3036E758" w14:textId="77777777" w:rsidTr="00F571A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D72724" w14:textId="77777777" w:rsidR="008910CB" w:rsidRPr="00F477AF" w:rsidRDefault="008910CB" w:rsidP="00F571A2">
            <w:pPr>
              <w:pStyle w:val="TAN"/>
            </w:pPr>
            <w:r w:rsidRPr="00F477AF">
              <w:t>NOTE 1:</w:t>
            </w:r>
            <w:r w:rsidRPr="00F477AF">
              <w:tab/>
              <w:t>This IE shall be included when Event ID indicates 'Target information notification' event</w:t>
            </w:r>
          </w:p>
          <w:p w14:paraId="7E0591ED" w14:textId="77777777" w:rsidR="008910CB" w:rsidRPr="00F477AF" w:rsidRDefault="008910CB" w:rsidP="00F571A2">
            <w:pPr>
              <w:pStyle w:val="TAN"/>
            </w:pPr>
            <w:r w:rsidRPr="00F477AF">
              <w:t>NOTE 2:</w:t>
            </w:r>
            <w:r w:rsidRPr="00F477AF">
              <w:tab/>
              <w:t>This IE shall be included when Event ID indicates 'ACR complete' event</w:t>
            </w:r>
          </w:p>
          <w:p w14:paraId="36BC28FC" w14:textId="77777777" w:rsidR="008910CB" w:rsidRPr="00F477AF" w:rsidRDefault="008910CB" w:rsidP="00F571A2">
            <w:pPr>
              <w:pStyle w:val="TAN"/>
            </w:pPr>
            <w:r w:rsidRPr="00F477AF">
              <w:t>NOTE 3:</w:t>
            </w:r>
            <w:r w:rsidRPr="00F477AF">
              <w:tab/>
              <w:t>This IE shall be included when the Result of ACR indicates failure.</w:t>
            </w:r>
          </w:p>
          <w:p w14:paraId="6B7D16FF" w14:textId="77777777" w:rsidR="008910CB" w:rsidRDefault="008910CB" w:rsidP="00F571A2">
            <w:pPr>
              <w:pStyle w:val="TAN"/>
            </w:pPr>
            <w:r w:rsidRPr="00F477AF">
              <w:t>NOTE 4:</w:t>
            </w:r>
            <w:r w:rsidRPr="00F477AF">
              <w:tab/>
              <w:t>This IE shall be included if the selected T-EES is different from the S-EES. Otherwise, it may be skipped.</w:t>
            </w:r>
          </w:p>
          <w:p w14:paraId="38E83178" w14:textId="77777777" w:rsidR="008910CB" w:rsidRDefault="008910CB" w:rsidP="00F571A2">
            <w:pPr>
              <w:pStyle w:val="TAN"/>
            </w:pPr>
            <w:r w:rsidRPr="00082301">
              <w:t>NOTE 5:</w:t>
            </w:r>
            <w:r w:rsidRPr="00082301">
              <w:tab/>
              <w:t>This IE shall be included when Event ID indicates 'ACR complete' event and EEC context relocation was attempted.</w:t>
            </w:r>
          </w:p>
          <w:p w14:paraId="3EBE93BF" w14:textId="77777777" w:rsidR="008910CB" w:rsidRPr="00F477AF" w:rsidRDefault="008910CB" w:rsidP="00F571A2">
            <w:pPr>
              <w:pStyle w:val="TAN"/>
            </w:pPr>
            <w:r w:rsidRPr="002942B4">
              <w:t>NOTE 6:</w:t>
            </w:r>
            <w:r w:rsidRPr="002942B4">
              <w:tab/>
              <w:t xml:space="preserve">This IE shall be included if S-EES has received </w:t>
            </w:r>
            <w:r>
              <w:t xml:space="preserve">it in </w:t>
            </w:r>
            <w:r w:rsidRPr="00F477AF">
              <w:rPr>
                <w:rFonts w:cs="Arial"/>
              </w:rPr>
              <w:t>EEC Context Push response</w:t>
            </w:r>
            <w:r w:rsidRPr="002942B4">
              <w:t>.</w:t>
            </w:r>
          </w:p>
        </w:tc>
      </w:tr>
    </w:tbl>
    <w:p w14:paraId="5C8B415E" w14:textId="4555F675" w:rsidR="008910CB" w:rsidRDefault="008910CB">
      <w:pPr>
        <w:rPr>
          <w:noProof/>
        </w:rPr>
      </w:pPr>
    </w:p>
    <w:p w14:paraId="0FF3214D" w14:textId="77777777" w:rsidR="00220630" w:rsidRPr="00C21836" w:rsidRDefault="00220630" w:rsidP="002206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D433D8" w14:textId="77777777" w:rsidR="008910CB" w:rsidRPr="00F477AF" w:rsidRDefault="008910CB" w:rsidP="008910CB">
      <w:pPr>
        <w:pStyle w:val="Heading4"/>
      </w:pPr>
      <w:bookmarkStart w:id="52" w:name="_Toc50584439"/>
      <w:bookmarkStart w:id="53" w:name="_Toc50584783"/>
      <w:bookmarkStart w:id="54" w:name="_Toc57673691"/>
      <w:bookmarkStart w:id="55" w:name="_Toc122439541"/>
      <w:r w:rsidRPr="00F477AF">
        <w:t>8.8.2.</w:t>
      </w:r>
      <w:r w:rsidRPr="00F477AF">
        <w:rPr>
          <w:lang w:eastAsia="zh-CN"/>
        </w:rPr>
        <w:t>4</w:t>
      </w:r>
      <w:r w:rsidRPr="00F477AF">
        <w:tab/>
        <w:t>S-EAS decided ACR scenario</w:t>
      </w:r>
      <w:bookmarkEnd w:id="52"/>
      <w:bookmarkEnd w:id="53"/>
      <w:bookmarkEnd w:id="54"/>
      <w:bookmarkEnd w:id="55"/>
    </w:p>
    <w:p w14:paraId="70D5B9E9" w14:textId="77777777" w:rsidR="008910CB" w:rsidRPr="00F477AF" w:rsidRDefault="008910CB" w:rsidP="008910CB">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524A14AF" w14:textId="77777777" w:rsidR="008910CB" w:rsidRPr="00F477AF" w:rsidRDefault="008910CB" w:rsidP="008910CB">
      <w:r w:rsidRPr="00F477AF">
        <w:t>Pre-conditions:</w:t>
      </w:r>
    </w:p>
    <w:p w14:paraId="7F084CEB" w14:textId="77777777" w:rsidR="008910CB" w:rsidRPr="00F477AF" w:rsidRDefault="008910CB" w:rsidP="008910CB">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7C7BE148" w14:textId="77777777" w:rsidR="008910CB" w:rsidRPr="00F477AF" w:rsidRDefault="008910CB" w:rsidP="008910CB">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77E888F" w14:textId="77777777" w:rsidR="008910CB" w:rsidRPr="00F477AF" w:rsidRDefault="008910CB" w:rsidP="008910CB">
      <w:pPr>
        <w:pStyle w:val="TH"/>
      </w:pPr>
      <w:r w:rsidRPr="00082301">
        <w:object w:dxaOrig="12090" w:dyaOrig="9361" w14:anchorId="446CD27F">
          <v:shape id="_x0000_i1027" type="#_x0000_t75" style="width:455.4pt;height:353.4pt" o:ole="">
            <v:imagedata r:id="rId17" o:title=""/>
          </v:shape>
          <o:OLEObject Type="Embed" ProgID="Visio.Drawing.15" ShapeID="_x0000_i1027" DrawAspect="Content" ObjectID="_1734887216" r:id="rId18"/>
        </w:object>
      </w:r>
    </w:p>
    <w:p w14:paraId="0C49A41A" w14:textId="77777777" w:rsidR="008910CB" w:rsidRPr="00F477AF" w:rsidRDefault="008910CB" w:rsidP="008910CB">
      <w:pPr>
        <w:pStyle w:val="TF"/>
        <w:rPr>
          <w:lang w:eastAsia="zh-CN"/>
        </w:rPr>
      </w:pPr>
      <w:r w:rsidRPr="00F477AF">
        <w:t>Figure 8.8.2.4-1: S-EAS decided ACR</w:t>
      </w:r>
    </w:p>
    <w:p w14:paraId="00293E3C" w14:textId="77777777" w:rsidR="008910CB" w:rsidRPr="00F477AF" w:rsidRDefault="008910CB" w:rsidP="008910CB">
      <w:pPr>
        <w:rPr>
          <w:lang w:eastAsia="zh-CN"/>
        </w:rPr>
      </w:pPr>
      <w:r w:rsidRPr="00F477AF">
        <w:rPr>
          <w:lang w:eastAsia="zh-CN"/>
        </w:rPr>
        <w:t>S-EAS decided ACR is outlined with four main phases: detection, decision, execution and clean up.</w:t>
      </w:r>
    </w:p>
    <w:p w14:paraId="49452D88" w14:textId="77777777" w:rsidR="008910CB" w:rsidRPr="00F477AF" w:rsidRDefault="008910CB" w:rsidP="008910CB">
      <w:pPr>
        <w:rPr>
          <w:lang w:eastAsia="zh-CN"/>
        </w:rPr>
      </w:pPr>
      <w:r w:rsidRPr="00F477AF">
        <w:rPr>
          <w:lang w:eastAsia="zh-CN"/>
        </w:rPr>
        <w:t>Phase I: ACR Detection</w:t>
      </w:r>
    </w:p>
    <w:p w14:paraId="7DF09AE9" w14:textId="77777777" w:rsidR="008910CB" w:rsidRPr="00F477AF" w:rsidRDefault="008910CB" w:rsidP="008910CB">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1273E970" w14:textId="77777777" w:rsidR="008910CB" w:rsidRPr="00F477AF" w:rsidRDefault="008910CB" w:rsidP="008910CB">
      <w:pPr>
        <w:pStyle w:val="NO"/>
      </w:pPr>
      <w:r w:rsidRPr="00F477AF">
        <w:t>NOTE 1:</w:t>
      </w:r>
      <w:r w:rsidRPr="00F477AF">
        <w:tab/>
        <w:t>How the S-EAS self detects the local need for ACR is outside the scope of this specification.</w:t>
      </w:r>
    </w:p>
    <w:p w14:paraId="03CF2CDB" w14:textId="77777777" w:rsidR="008910CB" w:rsidRPr="00F477AF" w:rsidRDefault="008910CB" w:rsidP="008910CB">
      <w:pPr>
        <w:rPr>
          <w:lang w:eastAsia="zh-CN"/>
        </w:rPr>
      </w:pPr>
      <w:r w:rsidRPr="00F477AF">
        <w:rPr>
          <w:lang w:eastAsia="zh-CN"/>
        </w:rPr>
        <w:t>Phase II: ACR Decision</w:t>
      </w:r>
    </w:p>
    <w:p w14:paraId="3DF885C1" w14:textId="77777777" w:rsidR="008910CB" w:rsidRPr="00F477AF" w:rsidRDefault="008910CB" w:rsidP="008910CB">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02301FCC" w14:textId="77777777" w:rsidR="008910CB" w:rsidRPr="00F477AF" w:rsidRDefault="008910CB" w:rsidP="008910CB">
      <w:pPr>
        <w:pStyle w:val="NO"/>
      </w:pPr>
      <w:r w:rsidRPr="00F477AF">
        <w:t>NOTE 2:</w:t>
      </w:r>
      <w:r w:rsidRPr="00F477AF">
        <w:tab/>
        <w:t>How the S-EAS determines when to start the ACR is outside the scope of this specification.</w:t>
      </w:r>
    </w:p>
    <w:p w14:paraId="0B40910E" w14:textId="77777777" w:rsidR="008910CB" w:rsidRPr="00F477AF" w:rsidRDefault="008910CB" w:rsidP="008910CB">
      <w:pPr>
        <w:rPr>
          <w:lang w:eastAsia="zh-CN"/>
        </w:rPr>
      </w:pPr>
      <w:r w:rsidRPr="00F477AF">
        <w:rPr>
          <w:lang w:eastAsia="zh-CN"/>
        </w:rPr>
        <w:t>Phase III:</w:t>
      </w:r>
      <w:r w:rsidRPr="00F477AF">
        <w:rPr>
          <w:lang w:eastAsia="zh-CN"/>
        </w:rPr>
        <w:tab/>
        <w:t>ACR Execution</w:t>
      </w:r>
    </w:p>
    <w:p w14:paraId="4709858D" w14:textId="77777777" w:rsidR="008910CB" w:rsidRPr="00F477AF" w:rsidRDefault="008910CB" w:rsidP="008910CB">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53555D49" w14:textId="44F94279" w:rsidR="008910CB" w:rsidRPr="00F477AF" w:rsidRDefault="008910CB" w:rsidP="008910CB">
      <w:pPr>
        <w:ind w:left="568" w:hanging="284"/>
        <w:rPr>
          <w:lang w:eastAsia="zh-CN"/>
        </w:rPr>
      </w:pPr>
      <w:r w:rsidRPr="00F477AF">
        <w:rPr>
          <w:lang w:eastAsia="zh-CN"/>
        </w:rPr>
        <w:lastRenderedPageBreak/>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recives the predicted/expected UE location or Expected AC Geographical Service Area from the EAS, then the EES will determine to monitor the UE mobility.</w:t>
      </w:r>
      <w:ins w:id="56" w:author="Samsung" w:date="2023-01-04T13:25:00Z">
        <w:r>
          <w:rPr>
            <w:lang w:eastAsia="zh-CN"/>
          </w:rPr>
          <w:t xml:space="preserve"> </w:t>
        </w:r>
        <w:r>
          <w:rPr>
            <w:lang w:eastAsia="ko-KR"/>
          </w:rPr>
          <w:t>T</w:t>
        </w:r>
        <w:r w:rsidRPr="00082301">
          <w:rPr>
            <w:lang w:eastAsia="ko-KR"/>
          </w:rPr>
          <w:t xml:space="preserve">he S-EES sends the ACR </w:t>
        </w:r>
        <w:r w:rsidRPr="00082301">
          <w:t>information notification</w:t>
        </w:r>
        <w:r w:rsidRPr="00082301" w:rsidDel="00FF5AD5">
          <w:rPr>
            <w:lang w:eastAsia="ko-KR"/>
          </w:rPr>
          <w:t xml:space="preserve"> </w:t>
        </w:r>
      </w:ins>
      <w:ins w:id="57" w:author="Samsung" w:date="2023-01-04T13:29:00Z">
        <w:r>
          <w:rPr>
            <w:lang w:eastAsia="ko-KR"/>
          </w:rPr>
          <w:t>(</w:t>
        </w:r>
        <w:r w:rsidRPr="00F477AF">
          <w:rPr>
            <w:lang w:eastAsia="ko-KR"/>
          </w:rPr>
          <w:t>Target information notificat</w:t>
        </w:r>
        <w:r>
          <w:rPr>
            <w:lang w:eastAsia="ko-KR"/>
          </w:rPr>
          <w:t xml:space="preserve">ion) </w:t>
        </w:r>
      </w:ins>
      <w:ins w:id="58" w:author="Samsung" w:date="2023-01-04T13:25:00Z">
        <w:r w:rsidRPr="00082301">
          <w:rPr>
            <w:lang w:eastAsia="ko-KR"/>
          </w:rPr>
          <w:t>message to the EEC</w:t>
        </w:r>
      </w:ins>
      <w:ins w:id="59" w:author="Samsung" w:date="2023-01-04T13:26:00Z">
        <w:r>
          <w:rPr>
            <w:lang w:eastAsia="ko-KR"/>
          </w:rPr>
          <w:t xml:space="preserve"> indicating start of the ACR execution.</w:t>
        </w:r>
      </w:ins>
    </w:p>
    <w:p w14:paraId="0CE899BB" w14:textId="77777777" w:rsidR="008910CB" w:rsidRPr="00082301" w:rsidRDefault="008910CB" w:rsidP="008910CB">
      <w:pPr>
        <w:ind w:left="568" w:hanging="284"/>
        <w:rPr>
          <w:lang w:eastAsia="ko-KR"/>
        </w:rPr>
      </w:pPr>
      <w:bookmarkStart w:id="60"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60"/>
    <w:p w14:paraId="525E571A" w14:textId="77777777" w:rsidR="008910CB" w:rsidRPr="00F477AF" w:rsidRDefault="008910CB" w:rsidP="008910CB">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84054D1" w14:textId="77777777" w:rsidR="008910CB" w:rsidRPr="00F477AF" w:rsidRDefault="008910CB" w:rsidP="008910CB">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27029DA2" w14:textId="77777777" w:rsidR="008910CB" w:rsidRPr="00F477AF" w:rsidRDefault="008910CB" w:rsidP="008910CB">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2A66232C" w14:textId="77777777" w:rsidR="008910CB" w:rsidRPr="00F477AF" w:rsidRDefault="008910CB" w:rsidP="008910CB">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B60283A" w14:textId="77777777" w:rsidR="008910CB" w:rsidRPr="00F477AF" w:rsidRDefault="008910CB" w:rsidP="008910CB">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22F3F95C" w14:textId="77777777" w:rsidR="008910CB" w:rsidRPr="00F477AF" w:rsidRDefault="008910CB" w:rsidP="008910CB">
      <w:pPr>
        <w:rPr>
          <w:lang w:eastAsia="zh-CN"/>
        </w:rPr>
      </w:pPr>
      <w:r w:rsidRPr="00F477AF">
        <w:rPr>
          <w:lang w:eastAsia="zh-CN"/>
        </w:rPr>
        <w:t>Phase IV:</w:t>
      </w:r>
      <w:r w:rsidRPr="00F477AF">
        <w:rPr>
          <w:lang w:eastAsia="zh-CN"/>
        </w:rPr>
        <w:tab/>
        <w:t xml:space="preserve">Post-ACR clean up </w:t>
      </w:r>
    </w:p>
    <w:p w14:paraId="04B2126C" w14:textId="77777777" w:rsidR="008910CB" w:rsidRPr="00082301" w:rsidRDefault="008910CB" w:rsidP="008910CB">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E795E19" w14:textId="77777777" w:rsidR="008910CB" w:rsidRPr="00082301" w:rsidRDefault="008910CB" w:rsidP="008910CB">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11BCD02" w14:textId="77777777" w:rsidR="008910CB" w:rsidRPr="00082301" w:rsidRDefault="008910CB" w:rsidP="008910CB">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32949D18" w14:textId="77777777" w:rsidR="008910CB" w:rsidRPr="00082301" w:rsidRDefault="008910CB" w:rsidP="008910CB">
      <w:pPr>
        <w:pStyle w:val="NO"/>
      </w:pPr>
      <w:r w:rsidRPr="000369BE">
        <w:t xml:space="preserve">NOTE </w:t>
      </w:r>
      <w:r>
        <w:t>6</w:t>
      </w:r>
      <w:r w:rsidRPr="000369BE">
        <w:t>:</w:t>
      </w:r>
      <w:r w:rsidRPr="000369BE">
        <w:tab/>
      </w:r>
      <w:r>
        <w:t>Steps 8 and 9 can occur in any order.</w:t>
      </w:r>
    </w:p>
    <w:p w14:paraId="0A5B739E" w14:textId="77777777" w:rsidR="008910CB" w:rsidRPr="00082301" w:rsidRDefault="008910CB" w:rsidP="008910CB">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 xml:space="preserve">as specified in clause 8.8.3.5.3. </w:t>
      </w:r>
      <w:r w:rsidRPr="006A041C">
        <w:rPr>
          <w:lang w:eastAsia="ko-KR"/>
        </w:rPr>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C06C17D" w14:textId="77777777" w:rsidR="00E722FA" w:rsidRPr="00C21836" w:rsidRDefault="00E722FA" w:rsidP="00E722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2C2C29" w14:textId="77777777" w:rsidR="0031582A" w:rsidRPr="00F477AF" w:rsidRDefault="0031582A" w:rsidP="0031582A">
      <w:pPr>
        <w:pStyle w:val="Heading4"/>
      </w:pPr>
      <w:bookmarkStart w:id="61" w:name="_Toc122439542"/>
      <w:r w:rsidRPr="00F477AF">
        <w:t>8.8.2.5</w:t>
      </w:r>
      <w:r w:rsidRPr="00F477AF">
        <w:tab/>
        <w:t>S-EES executed ACR</w:t>
      </w:r>
      <w:bookmarkEnd w:id="61"/>
    </w:p>
    <w:p w14:paraId="10A6F7E4" w14:textId="77777777" w:rsidR="0031582A" w:rsidRPr="00F477AF" w:rsidRDefault="0031582A" w:rsidP="0031582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708094E1" w14:textId="77777777" w:rsidR="0031582A" w:rsidRPr="00F477AF" w:rsidRDefault="0031582A" w:rsidP="0031582A">
      <w:r w:rsidRPr="00F477AF">
        <w:t>Pre-condition:</w:t>
      </w:r>
    </w:p>
    <w:p w14:paraId="0FDC7EA4" w14:textId="77777777" w:rsidR="0031582A" w:rsidRPr="00F477AF" w:rsidRDefault="0031582A" w:rsidP="0031582A">
      <w:pPr>
        <w:pStyle w:val="B1"/>
        <w:rPr>
          <w:lang w:eastAsia="zh-CN"/>
        </w:rPr>
      </w:pPr>
      <w:r w:rsidRPr="00F477AF">
        <w:rPr>
          <w:lang w:eastAsia="zh-CN"/>
        </w:rPr>
        <w:lastRenderedPageBreak/>
        <w:t>1.</w:t>
      </w:r>
      <w:r w:rsidRPr="00F477AF">
        <w:rPr>
          <w:lang w:eastAsia="zh-CN"/>
        </w:rPr>
        <w:tab/>
        <w:t>The AC at the UE already has a connection to the S-EAS;</w:t>
      </w:r>
      <w:r w:rsidRPr="00F477AF" w:rsidDel="00FF5AD5">
        <w:rPr>
          <w:lang w:eastAsia="zh-CN"/>
        </w:rPr>
        <w:t xml:space="preserve"> </w:t>
      </w:r>
    </w:p>
    <w:p w14:paraId="18F319A5" w14:textId="77777777" w:rsidR="0031582A" w:rsidRPr="00F477AF" w:rsidRDefault="0031582A" w:rsidP="0031582A">
      <w:pPr>
        <w:pStyle w:val="B1"/>
      </w:pPr>
      <w:r w:rsidRPr="00F477AF">
        <w:rPr>
          <w:lang w:eastAsia="zh-CN"/>
        </w:rPr>
        <w:t>2.</w:t>
      </w:r>
      <w:r w:rsidRPr="00F477AF">
        <w:rPr>
          <w:lang w:eastAsia="zh-CN"/>
        </w:rPr>
        <w:tab/>
      </w:r>
      <w:r w:rsidRPr="00F477AF">
        <w:t xml:space="preserve">The EEC is able to communicate with the S-EES; </w:t>
      </w:r>
    </w:p>
    <w:p w14:paraId="412B8E08" w14:textId="77777777" w:rsidR="0031582A" w:rsidRDefault="0031582A" w:rsidP="0031582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EF4A07F" w14:textId="77777777" w:rsidR="0031582A" w:rsidRDefault="0031582A" w:rsidP="0031582A">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49BE0EF0" w14:textId="77777777" w:rsidR="0031582A" w:rsidRPr="00082301" w:rsidRDefault="0031582A" w:rsidP="0031582A">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1B4FEF1F" w14:textId="77777777" w:rsidR="0031582A" w:rsidRPr="00F477AF" w:rsidRDefault="0031582A" w:rsidP="0031582A">
      <w:pPr>
        <w:pStyle w:val="B1"/>
      </w:pPr>
    </w:p>
    <w:p w14:paraId="64953B3F" w14:textId="77777777" w:rsidR="0031582A" w:rsidRPr="00F477AF" w:rsidRDefault="0031582A" w:rsidP="0031582A">
      <w:pPr>
        <w:pStyle w:val="TH"/>
      </w:pPr>
      <w:r>
        <w:object w:dxaOrig="10970" w:dyaOrig="10070" w14:anchorId="20BE64C2">
          <v:shape id="_x0000_i1028" type="#_x0000_t75" style="width:463.2pt;height:425.4pt" o:ole="">
            <v:imagedata r:id="rId19" o:title=""/>
          </v:shape>
          <o:OLEObject Type="Embed" ProgID="Visio.Drawing.15" ShapeID="_x0000_i1028" DrawAspect="Content" ObjectID="_1734887217" r:id="rId20"/>
        </w:object>
      </w:r>
    </w:p>
    <w:p w14:paraId="4C0EC890" w14:textId="77777777" w:rsidR="0031582A" w:rsidRPr="00F477AF" w:rsidRDefault="0031582A" w:rsidP="0031582A">
      <w:pPr>
        <w:pStyle w:val="TF"/>
        <w:rPr>
          <w:lang w:eastAsia="ko-KR"/>
        </w:rPr>
      </w:pPr>
      <w:r w:rsidRPr="00F477AF">
        <w:rPr>
          <w:lang w:eastAsia="ko-KR"/>
        </w:rPr>
        <w:t>Figure 8</w:t>
      </w:r>
      <w:r w:rsidRPr="00F477AF">
        <w:t>.8</w:t>
      </w:r>
      <w:r w:rsidRPr="00F477AF">
        <w:rPr>
          <w:lang w:eastAsia="ko-KR"/>
        </w:rPr>
        <w:t>.2.5-1: S-E</w:t>
      </w:r>
      <w:r w:rsidRPr="00F477AF">
        <w:t>ES executed ACR</w:t>
      </w:r>
    </w:p>
    <w:p w14:paraId="6E310CA2" w14:textId="77777777" w:rsidR="0031582A" w:rsidRPr="00F477AF" w:rsidRDefault="0031582A" w:rsidP="0031582A">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 In this step, the S-EAS and S-EES negotiate an address of the Application Context storage to S-EES. The S-EAS puts the Application Context at this address which can be further accessed by the S-EES when the ACT is required.</w:t>
      </w:r>
    </w:p>
    <w:p w14:paraId="6ABE9843" w14:textId="77777777" w:rsidR="0031582A" w:rsidRPr="00F477AF" w:rsidRDefault="0031582A" w:rsidP="0031582A">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CE43475" w14:textId="77777777" w:rsidR="0031582A" w:rsidRPr="00F477AF" w:rsidRDefault="0031582A" w:rsidP="0031582A">
      <w:pPr>
        <w:rPr>
          <w:lang w:eastAsia="zh-CN"/>
        </w:rPr>
      </w:pPr>
      <w:r w:rsidRPr="00F477AF">
        <w:rPr>
          <w:lang w:eastAsia="zh-CN"/>
        </w:rPr>
        <w:t>Phase I: ACR Detection</w:t>
      </w:r>
    </w:p>
    <w:p w14:paraId="49BD387B" w14:textId="77777777" w:rsidR="0031582A" w:rsidRPr="00F477AF" w:rsidRDefault="0031582A" w:rsidP="0031582A">
      <w:pPr>
        <w:pStyle w:val="B1"/>
        <w:rPr>
          <w:lang w:eastAsia="ko-KR"/>
        </w:rPr>
      </w:pPr>
      <w:r w:rsidRPr="00F477AF">
        <w:rPr>
          <w:lang w:eastAsia="ko-KR"/>
        </w:rPr>
        <w:lastRenderedPageBreak/>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7B2CA790" w14:textId="77777777" w:rsidR="0031582A" w:rsidRPr="00F477AF" w:rsidRDefault="0031582A" w:rsidP="0031582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7B253A31" w14:textId="77777777" w:rsidR="0031582A" w:rsidRPr="00F477AF" w:rsidRDefault="0031582A" w:rsidP="0031582A">
      <w:pPr>
        <w:rPr>
          <w:lang w:eastAsia="zh-CN"/>
        </w:rPr>
      </w:pPr>
      <w:r w:rsidRPr="00F477AF">
        <w:rPr>
          <w:lang w:eastAsia="zh-CN"/>
        </w:rPr>
        <w:t>Phase II: ACR Decision</w:t>
      </w:r>
    </w:p>
    <w:p w14:paraId="5E3665CE" w14:textId="77777777" w:rsidR="0031582A" w:rsidRPr="00F477AF" w:rsidRDefault="0031582A" w:rsidP="0031582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67EC815A" w14:textId="77777777" w:rsidR="0031582A" w:rsidRPr="00F477AF" w:rsidRDefault="0031582A" w:rsidP="0031582A">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recives the predicted/expected UE location or Expected AC Geographical Service Area from the EEC or the EAS in ACR determination, or the EES received service continuity planning from EAS in ACR facilitation event subscriprion,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772B3AA6" w14:textId="77777777" w:rsidR="0031582A" w:rsidRDefault="0031582A" w:rsidP="0031582A">
      <w:pPr>
        <w:pStyle w:val="EditorsNote"/>
        <w:rPr>
          <w:lang w:eastAsia="zh-CN"/>
        </w:rPr>
      </w:pPr>
      <w:bookmarkStart w:id="62" w:name="_Hlk49942364"/>
      <w:r>
        <w:rPr>
          <w:lang w:eastAsia="ko-KR"/>
        </w:rPr>
        <w:t>Editor</w:t>
      </w:r>
      <w:r w:rsidRPr="008738FD">
        <w:rPr>
          <w:lang w:eastAsia="ko-KR"/>
        </w:rPr>
        <w:t>'</w:t>
      </w:r>
      <w:r>
        <w:rPr>
          <w:lang w:eastAsia="ko-KR"/>
        </w:rPr>
        <w:t>s note: It is FFS whether EES monitor the UE mobility based on the UE type (e.g. no mobility device).</w:t>
      </w:r>
    </w:p>
    <w:p w14:paraId="5075F428" w14:textId="77777777" w:rsidR="0031582A" w:rsidRPr="00F477AF" w:rsidRDefault="0031582A" w:rsidP="0031582A">
      <w:pPr>
        <w:rPr>
          <w:lang w:eastAsia="zh-CN"/>
        </w:rPr>
      </w:pPr>
      <w:r w:rsidRPr="00F477AF">
        <w:rPr>
          <w:lang w:eastAsia="zh-CN"/>
        </w:rPr>
        <w:t>Phase III:</w:t>
      </w:r>
      <w:r w:rsidRPr="00F477AF">
        <w:rPr>
          <w:lang w:eastAsia="zh-CN"/>
        </w:rPr>
        <w:tab/>
        <w:t>ACR Execution</w:t>
      </w:r>
    </w:p>
    <w:p w14:paraId="58247421" w14:textId="77777777" w:rsidR="0031582A" w:rsidRPr="00F477AF" w:rsidRDefault="0031582A" w:rsidP="0031582A">
      <w:pPr>
        <w:pStyle w:val="B1"/>
        <w:rPr>
          <w:lang w:eastAsia="ko-KR"/>
        </w:rPr>
      </w:pPr>
      <w:r w:rsidRPr="00F477AF">
        <w:t>5</w:t>
      </w:r>
      <w:r>
        <w:t>a</w:t>
      </w:r>
      <w:r w:rsidRPr="00F477AF">
        <w:t>.</w:t>
      </w:r>
      <w:r w:rsidRPr="00F477AF">
        <w:tab/>
        <w:t>The S-EES determines T-EES and T-EAS</w:t>
      </w:r>
      <w:bookmarkEnd w:id="62"/>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987E86A" w14:textId="2CEB037D" w:rsidR="0031582A" w:rsidRDefault="0031582A" w:rsidP="0031582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recievd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ins w:id="63" w:author="Samsung" w:date="2023-01-04T13:25:00Z">
        <w:r>
          <w:rPr>
            <w:lang w:eastAsia="ko-KR"/>
          </w:rPr>
          <w:t>T</w:t>
        </w:r>
        <w:r w:rsidRPr="00082301">
          <w:rPr>
            <w:lang w:eastAsia="ko-KR"/>
          </w:rPr>
          <w:t xml:space="preserve">he S-EES sends the ACR </w:t>
        </w:r>
        <w:r w:rsidRPr="00082301">
          <w:t>information notification</w:t>
        </w:r>
        <w:r w:rsidRPr="00082301" w:rsidDel="00FF5AD5">
          <w:rPr>
            <w:lang w:eastAsia="ko-KR"/>
          </w:rPr>
          <w:t xml:space="preserve"> </w:t>
        </w:r>
      </w:ins>
      <w:ins w:id="64" w:author="Samsung" w:date="2023-01-04T13:29:00Z">
        <w:r>
          <w:rPr>
            <w:lang w:eastAsia="ko-KR"/>
          </w:rPr>
          <w:t>(</w:t>
        </w:r>
        <w:r w:rsidRPr="00F477AF">
          <w:rPr>
            <w:lang w:eastAsia="ko-KR"/>
          </w:rPr>
          <w:t>Target information notificat</w:t>
        </w:r>
        <w:r>
          <w:rPr>
            <w:lang w:eastAsia="ko-KR"/>
          </w:rPr>
          <w:t xml:space="preserve">ion) </w:t>
        </w:r>
      </w:ins>
      <w:ins w:id="65" w:author="Samsung" w:date="2023-01-04T13:25:00Z">
        <w:r w:rsidRPr="00082301">
          <w:rPr>
            <w:lang w:eastAsia="ko-KR"/>
          </w:rPr>
          <w:t>message to the EEC</w:t>
        </w:r>
      </w:ins>
      <w:ins w:id="66" w:author="Samsung" w:date="2023-01-04T13:26:00Z">
        <w:r>
          <w:rPr>
            <w:lang w:eastAsia="ko-KR"/>
          </w:rPr>
          <w:t xml:space="preserve"> indicating start of the ACR execution.</w:t>
        </w:r>
      </w:ins>
    </w:p>
    <w:p w14:paraId="3DEBD67E" w14:textId="77777777" w:rsidR="0031582A" w:rsidRPr="00032029" w:rsidRDefault="0031582A" w:rsidP="0031582A">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1B906B27" w14:textId="77777777" w:rsidR="0031582A" w:rsidRPr="00082301" w:rsidRDefault="0031582A" w:rsidP="0031582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E6B86AC" w14:textId="77777777" w:rsidR="0031582A" w:rsidRPr="00F477AF" w:rsidRDefault="0031582A" w:rsidP="0031582A">
      <w:pPr>
        <w:pStyle w:val="B1"/>
      </w:pPr>
      <w:r>
        <w:t>7</w:t>
      </w:r>
      <w:r w:rsidRPr="00F477AF">
        <w:t>.</w:t>
      </w:r>
      <w:r w:rsidRPr="00F477AF">
        <w:tab/>
        <w:t>The S-EES sends the target information notification to the EEC as described in clause 8.8.3.5.3.</w:t>
      </w:r>
    </w:p>
    <w:p w14:paraId="4E1A1D3F" w14:textId="77777777" w:rsidR="0031582A" w:rsidRPr="00F477AF" w:rsidRDefault="0031582A" w:rsidP="0031582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AE0CC88" w14:textId="77777777" w:rsidR="0031582A" w:rsidRPr="00F477AF" w:rsidRDefault="0031582A" w:rsidP="0031582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7D1364A7" w14:textId="77777777" w:rsidR="0031582A" w:rsidRPr="00F477AF" w:rsidRDefault="0031582A" w:rsidP="0031582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C096668" w14:textId="77777777" w:rsidR="0031582A" w:rsidRPr="00F477AF" w:rsidRDefault="0031582A" w:rsidP="0031582A">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FAA9AD8" w14:textId="77777777" w:rsidR="0031582A" w:rsidRPr="00F477AF" w:rsidRDefault="0031582A" w:rsidP="0031582A">
      <w:pPr>
        <w:pStyle w:val="B1"/>
        <w:ind w:firstLine="0"/>
      </w:pPr>
      <w:r w:rsidRPr="00F477AF">
        <w:rPr>
          <w:lang w:eastAsia="ko-KR"/>
        </w:rPr>
        <w:lastRenderedPageBreak/>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F031C13" w14:textId="77777777" w:rsidR="0031582A" w:rsidRPr="00F477AF" w:rsidRDefault="0031582A" w:rsidP="0031582A">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558C2F2" w14:textId="77777777" w:rsidR="0031582A" w:rsidRPr="00F477AF" w:rsidRDefault="0031582A" w:rsidP="0031582A">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393B80AD" w14:textId="77777777" w:rsidR="0031582A" w:rsidRPr="00F477AF" w:rsidRDefault="0031582A" w:rsidP="0031582A">
      <w:pPr>
        <w:rPr>
          <w:lang w:eastAsia="zh-CN"/>
        </w:rPr>
      </w:pPr>
      <w:r w:rsidRPr="00F477AF">
        <w:rPr>
          <w:lang w:eastAsia="zh-CN"/>
        </w:rPr>
        <w:t>Phase IV:</w:t>
      </w:r>
      <w:r w:rsidRPr="00F477AF">
        <w:rPr>
          <w:lang w:eastAsia="zh-CN"/>
        </w:rPr>
        <w:tab/>
        <w:t xml:space="preserve">Post-ACR Clean up </w:t>
      </w:r>
    </w:p>
    <w:p w14:paraId="3AC4409E" w14:textId="77777777" w:rsidR="0031582A" w:rsidRDefault="0031582A" w:rsidP="0031582A">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15EFCA16" w14:textId="77777777" w:rsidR="0031582A" w:rsidRPr="00F477AF" w:rsidRDefault="0031582A" w:rsidP="0031582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2B287BEB" w14:textId="77777777" w:rsidR="0031582A" w:rsidRPr="00082301" w:rsidRDefault="0031582A" w:rsidP="0031582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B26BC9D" w14:textId="77777777" w:rsidR="0031582A" w:rsidRPr="00082301" w:rsidRDefault="0031582A" w:rsidP="0031582A">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81EAF80" w14:textId="77777777" w:rsidR="0031582A" w:rsidRPr="00082301" w:rsidRDefault="0031582A" w:rsidP="0031582A">
      <w:pPr>
        <w:pStyle w:val="NO"/>
      </w:pPr>
      <w:r w:rsidRPr="000369BE">
        <w:t xml:space="preserve">NOTE </w:t>
      </w:r>
      <w:r>
        <w:t>5</w:t>
      </w:r>
      <w:r w:rsidRPr="000369BE">
        <w:t>:</w:t>
      </w:r>
      <w:r w:rsidRPr="000369BE">
        <w:tab/>
      </w:r>
      <w:r>
        <w:t>Steps 12 and 13 can occur in any order.</w:t>
      </w:r>
    </w:p>
    <w:p w14:paraId="3C3F7A85" w14:textId="77777777" w:rsidR="0031582A" w:rsidRDefault="0031582A" w:rsidP="0031582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6A4C22EB" w14:textId="77777777" w:rsidR="0031582A" w:rsidRPr="00F477AF" w:rsidRDefault="0031582A" w:rsidP="0031582A">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4DF70B30" w14:textId="21731154" w:rsidR="00B43B9E" w:rsidRPr="00C21836" w:rsidRDefault="00B43B9E" w:rsidP="00B43B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5A8DBE78" w14:textId="77777777" w:rsidR="0031582A" w:rsidRDefault="0031582A">
      <w:pPr>
        <w:rPr>
          <w:noProof/>
        </w:rPr>
      </w:pPr>
    </w:p>
    <w:sectPr w:rsidR="0031582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B55B8" w14:textId="77777777" w:rsidR="0009682D" w:rsidRDefault="0009682D">
      <w:r>
        <w:separator/>
      </w:r>
    </w:p>
  </w:endnote>
  <w:endnote w:type="continuationSeparator" w:id="0">
    <w:p w14:paraId="121617F7" w14:textId="77777777" w:rsidR="0009682D" w:rsidRDefault="0009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F9C79" w14:textId="77777777" w:rsidR="0009682D" w:rsidRDefault="0009682D">
      <w:r>
        <w:separator/>
      </w:r>
    </w:p>
  </w:footnote>
  <w:footnote w:type="continuationSeparator" w:id="0">
    <w:p w14:paraId="6F8A429F" w14:textId="77777777" w:rsidR="0009682D" w:rsidRDefault="0009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86750"/>
    <w:multiLevelType w:val="hybridMultilevel"/>
    <w:tmpl w:val="A04ACEF4"/>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34A10A6"/>
    <w:multiLevelType w:val="hybridMultilevel"/>
    <w:tmpl w:val="DAC8ECD8"/>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D06741"/>
    <w:multiLevelType w:val="hybridMultilevel"/>
    <w:tmpl w:val="932474CE"/>
    <w:lvl w:ilvl="0" w:tplc="E8C8F8E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4EE4E6A"/>
    <w:multiLevelType w:val="hybridMultilevel"/>
    <w:tmpl w:val="672429A8"/>
    <w:lvl w:ilvl="0" w:tplc="4009000B">
      <w:start w:val="4"/>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9682D"/>
    <w:rsid w:val="000A2298"/>
    <w:rsid w:val="000A6394"/>
    <w:rsid w:val="000B7FED"/>
    <w:rsid w:val="000C038A"/>
    <w:rsid w:val="000C6598"/>
    <w:rsid w:val="000D44B3"/>
    <w:rsid w:val="000F2C29"/>
    <w:rsid w:val="00145D43"/>
    <w:rsid w:val="00192C46"/>
    <w:rsid w:val="001A08B3"/>
    <w:rsid w:val="001A7B60"/>
    <w:rsid w:val="001B52F0"/>
    <w:rsid w:val="001B7A65"/>
    <w:rsid w:val="001E41F3"/>
    <w:rsid w:val="00204DF5"/>
    <w:rsid w:val="00220630"/>
    <w:rsid w:val="002578AA"/>
    <w:rsid w:val="0026004D"/>
    <w:rsid w:val="002640DD"/>
    <w:rsid w:val="00275D12"/>
    <w:rsid w:val="00284FEB"/>
    <w:rsid w:val="002860C4"/>
    <w:rsid w:val="002B5741"/>
    <w:rsid w:val="002C01AF"/>
    <w:rsid w:val="002E472E"/>
    <w:rsid w:val="00305409"/>
    <w:rsid w:val="0031582A"/>
    <w:rsid w:val="00335F9A"/>
    <w:rsid w:val="003609EF"/>
    <w:rsid w:val="0036231A"/>
    <w:rsid w:val="00374DD4"/>
    <w:rsid w:val="003E1A36"/>
    <w:rsid w:val="00410371"/>
    <w:rsid w:val="004242F1"/>
    <w:rsid w:val="004832BA"/>
    <w:rsid w:val="00496154"/>
    <w:rsid w:val="004B75B7"/>
    <w:rsid w:val="005141D9"/>
    <w:rsid w:val="0051580D"/>
    <w:rsid w:val="00547111"/>
    <w:rsid w:val="00592D74"/>
    <w:rsid w:val="005E2C44"/>
    <w:rsid w:val="00621188"/>
    <w:rsid w:val="00622661"/>
    <w:rsid w:val="006257ED"/>
    <w:rsid w:val="00653DE4"/>
    <w:rsid w:val="006578AF"/>
    <w:rsid w:val="00662D15"/>
    <w:rsid w:val="00665C47"/>
    <w:rsid w:val="00695808"/>
    <w:rsid w:val="006B46FB"/>
    <w:rsid w:val="006C2780"/>
    <w:rsid w:val="006E21FB"/>
    <w:rsid w:val="00705528"/>
    <w:rsid w:val="007758CE"/>
    <w:rsid w:val="00792342"/>
    <w:rsid w:val="007977A8"/>
    <w:rsid w:val="007B512A"/>
    <w:rsid w:val="007C2097"/>
    <w:rsid w:val="007D6A07"/>
    <w:rsid w:val="007F7259"/>
    <w:rsid w:val="008040A8"/>
    <w:rsid w:val="008279FA"/>
    <w:rsid w:val="008626E7"/>
    <w:rsid w:val="00870EE7"/>
    <w:rsid w:val="008863B9"/>
    <w:rsid w:val="008910CB"/>
    <w:rsid w:val="008A45A6"/>
    <w:rsid w:val="008D3CCC"/>
    <w:rsid w:val="008F3789"/>
    <w:rsid w:val="008F686C"/>
    <w:rsid w:val="009148DE"/>
    <w:rsid w:val="00941E30"/>
    <w:rsid w:val="00963F2D"/>
    <w:rsid w:val="009777D9"/>
    <w:rsid w:val="00986436"/>
    <w:rsid w:val="00991B88"/>
    <w:rsid w:val="009A5753"/>
    <w:rsid w:val="009A579D"/>
    <w:rsid w:val="009E3297"/>
    <w:rsid w:val="009F734F"/>
    <w:rsid w:val="00A16496"/>
    <w:rsid w:val="00A246B6"/>
    <w:rsid w:val="00A43E52"/>
    <w:rsid w:val="00A47E70"/>
    <w:rsid w:val="00A50CF0"/>
    <w:rsid w:val="00A71094"/>
    <w:rsid w:val="00A759F5"/>
    <w:rsid w:val="00A7671C"/>
    <w:rsid w:val="00A9353F"/>
    <w:rsid w:val="00AA2CBC"/>
    <w:rsid w:val="00AC5820"/>
    <w:rsid w:val="00AD1CD8"/>
    <w:rsid w:val="00AF359A"/>
    <w:rsid w:val="00B258BB"/>
    <w:rsid w:val="00B43B9E"/>
    <w:rsid w:val="00B4478E"/>
    <w:rsid w:val="00B46396"/>
    <w:rsid w:val="00B67B97"/>
    <w:rsid w:val="00B760DB"/>
    <w:rsid w:val="00B87A3C"/>
    <w:rsid w:val="00B968C8"/>
    <w:rsid w:val="00BA3EC5"/>
    <w:rsid w:val="00BA51D9"/>
    <w:rsid w:val="00BB5DFC"/>
    <w:rsid w:val="00BD279D"/>
    <w:rsid w:val="00BD6BB8"/>
    <w:rsid w:val="00BE073B"/>
    <w:rsid w:val="00C66BA2"/>
    <w:rsid w:val="00C870F6"/>
    <w:rsid w:val="00C95985"/>
    <w:rsid w:val="00CC5026"/>
    <w:rsid w:val="00CC68D0"/>
    <w:rsid w:val="00CC707A"/>
    <w:rsid w:val="00D03F9A"/>
    <w:rsid w:val="00D04313"/>
    <w:rsid w:val="00D06D51"/>
    <w:rsid w:val="00D24991"/>
    <w:rsid w:val="00D50255"/>
    <w:rsid w:val="00D66520"/>
    <w:rsid w:val="00D82AD3"/>
    <w:rsid w:val="00D84AE9"/>
    <w:rsid w:val="00DD7893"/>
    <w:rsid w:val="00DE34CF"/>
    <w:rsid w:val="00E13F3D"/>
    <w:rsid w:val="00E34898"/>
    <w:rsid w:val="00E4063B"/>
    <w:rsid w:val="00E722FA"/>
    <w:rsid w:val="00EA4D0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4313"/>
    <w:rPr>
      <w:rFonts w:ascii="Times New Roman" w:hAnsi="Times New Roman"/>
      <w:lang w:val="en-GB" w:eastAsia="en-US"/>
    </w:rPr>
  </w:style>
  <w:style w:type="character" w:customStyle="1" w:styleId="THChar">
    <w:name w:val="TH Char"/>
    <w:link w:val="TH"/>
    <w:qFormat/>
    <w:locked/>
    <w:rsid w:val="00D04313"/>
    <w:rPr>
      <w:rFonts w:ascii="Arial" w:hAnsi="Arial"/>
      <w:b/>
      <w:lang w:val="en-GB" w:eastAsia="en-US"/>
    </w:rPr>
  </w:style>
  <w:style w:type="character" w:customStyle="1" w:styleId="NOChar">
    <w:name w:val="NO Char"/>
    <w:link w:val="NO"/>
    <w:locked/>
    <w:rsid w:val="00D04313"/>
    <w:rPr>
      <w:rFonts w:ascii="Times New Roman" w:hAnsi="Times New Roman"/>
      <w:lang w:val="en-GB" w:eastAsia="en-US"/>
    </w:rPr>
  </w:style>
  <w:style w:type="character" w:customStyle="1" w:styleId="TFChar">
    <w:name w:val="TF Char"/>
    <w:link w:val="TF"/>
    <w:qFormat/>
    <w:rsid w:val="00D04313"/>
    <w:rPr>
      <w:rFonts w:ascii="Arial" w:hAnsi="Arial"/>
      <w:b/>
      <w:lang w:val="en-GB" w:eastAsia="en-US"/>
    </w:rPr>
  </w:style>
  <w:style w:type="character" w:customStyle="1" w:styleId="TALChar">
    <w:name w:val="TAL Char"/>
    <w:link w:val="TAL"/>
    <w:rsid w:val="00D04313"/>
    <w:rPr>
      <w:rFonts w:ascii="Arial" w:hAnsi="Arial"/>
      <w:sz w:val="18"/>
      <w:lang w:val="en-GB" w:eastAsia="en-US"/>
    </w:rPr>
  </w:style>
  <w:style w:type="character" w:customStyle="1" w:styleId="TAHCar">
    <w:name w:val="TAH Car"/>
    <w:link w:val="TAH"/>
    <w:qFormat/>
    <w:rsid w:val="00D04313"/>
    <w:rPr>
      <w:rFonts w:ascii="Arial" w:hAnsi="Arial"/>
      <w:b/>
      <w:sz w:val="18"/>
      <w:lang w:val="en-GB" w:eastAsia="en-US"/>
    </w:rPr>
  </w:style>
  <w:style w:type="character" w:customStyle="1" w:styleId="EditorsNoteChar">
    <w:name w:val="Editor's Note Char"/>
    <w:aliases w:val="EN Char"/>
    <w:link w:val="EditorsNote"/>
    <w:locked/>
    <w:rsid w:val="00B87A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EFB1A-343D-406E-8244-27D3674BA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14</Pages>
  <Words>5434</Words>
  <Characters>30977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41</cp:revision>
  <cp:lastPrinted>1899-12-31T23:00:00Z</cp:lastPrinted>
  <dcterms:created xsi:type="dcterms:W3CDTF">2020-02-03T08:32:00Z</dcterms:created>
  <dcterms:modified xsi:type="dcterms:W3CDTF">2023-01-10T14:50:00Z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